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DB10D" w14:textId="558B8C80" w:rsidR="00F47256" w:rsidRPr="00F37DB2" w:rsidRDefault="00F47256" w:rsidP="00F47256">
      <w:pPr>
        <w:pStyle w:val="af7"/>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5368F2">
        <w:rPr>
          <w:rFonts w:eastAsia="宋体"/>
          <w:bCs w:val="0"/>
          <w:sz w:val="24"/>
          <w:lang w:eastAsia="zh-CN"/>
        </w:rPr>
        <w:t>5046</w:t>
      </w:r>
      <w:bookmarkStart w:id="3" w:name="_GoBack"/>
      <w:bookmarkEnd w:id="3"/>
    </w:p>
    <w:p w14:paraId="032E1512" w14:textId="77777777" w:rsidR="00F47256" w:rsidRPr="002B55F8" w:rsidRDefault="00F47256" w:rsidP="00F47256">
      <w:pPr>
        <w:pStyle w:val="a3"/>
        <w:tabs>
          <w:tab w:val="left" w:pos="8040"/>
        </w:tabs>
        <w:spacing w:line="280" w:lineRule="exact"/>
        <w:rPr>
          <w:rFonts w:cs="Arial"/>
          <w:sz w:val="24"/>
          <w:szCs w:val="24"/>
        </w:rPr>
      </w:pPr>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2020</w:t>
      </w:r>
    </w:p>
    <w:bookmarkEnd w:id="0"/>
    <w:p w14:paraId="213EFC5F" w14:textId="77777777" w:rsidR="0087636F" w:rsidRPr="00F47256"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481391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bookmarkStart w:id="4" w:name="OLE_LINK75"/>
      <w:r w:rsidR="00F47256">
        <w:rPr>
          <w:rFonts w:ascii="Arial" w:eastAsia="Batang" w:hAnsi="Arial" w:cs="Arial"/>
          <w:lang w:eastAsia="zh-CN"/>
        </w:rPr>
        <w:t>CA_n41</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bookmarkEnd w:id="4"/>
    </w:p>
    <w:p w14:paraId="4F2055CD" w14:textId="10C4AEF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F36F8">
        <w:rPr>
          <w:rFonts w:ascii="Arial" w:eastAsia="Batang" w:hAnsi="Arial" w:cs="Arial"/>
          <w:lang w:eastAsia="zh-CN"/>
        </w:rPr>
        <w:t>8</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AF1AF1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CA_n41</w:t>
      </w:r>
      <w:r>
        <w:t>A-n</w:t>
      </w:r>
      <w:r w:rsidR="0065313F">
        <w:t>7</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w:t>
      </w:r>
      <w:r w:rsidR="00F47256">
        <w:t>200168</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624BB4DA" w14:textId="77777777" w:rsidR="007520F9" w:rsidRPr="00D659C0" w:rsidRDefault="007520F9" w:rsidP="007520F9">
      <w:pPr>
        <w:pStyle w:val="2"/>
        <w:rPr>
          <w:ins w:id="6" w:author="作者"/>
          <w:lang w:val="en-US" w:eastAsia="ja-JP"/>
        </w:rPr>
      </w:pPr>
      <w:bookmarkStart w:id="7" w:name="_Toc519555228"/>
      <w:bookmarkEnd w:id="5"/>
      <w:ins w:id="8" w:author="作者">
        <w:r>
          <w:rPr>
            <w:lang w:val="en-US"/>
          </w:rPr>
          <w:t>6.x</w:t>
        </w:r>
        <w:r w:rsidRPr="00D659C0">
          <w:rPr>
            <w:lang w:val="en-US"/>
          </w:rPr>
          <w:tab/>
        </w:r>
        <w:bookmarkEnd w:id="7"/>
        <w:r>
          <w:rPr>
            <w:rFonts w:eastAsia="MS Mincho" w:cs="Arial"/>
            <w:bCs/>
            <w:lang w:val="en-US"/>
          </w:rPr>
          <w:t>CA_n41-n78</w:t>
        </w:r>
      </w:ins>
    </w:p>
    <w:p w14:paraId="0D65FFBE" w14:textId="77777777" w:rsidR="007520F9" w:rsidRDefault="007520F9" w:rsidP="007520F9">
      <w:pPr>
        <w:pStyle w:val="3"/>
        <w:rPr>
          <w:ins w:id="9" w:author="作者"/>
          <w:lang w:val="en-US"/>
        </w:rPr>
      </w:pPr>
      <w:bookmarkStart w:id="10" w:name="_Toc519555229"/>
      <w:ins w:id="11"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10"/>
    <w:p w14:paraId="1D10D725" w14:textId="77777777" w:rsidR="007520F9" w:rsidRPr="000B5C5F" w:rsidRDefault="007520F9" w:rsidP="007520F9">
      <w:pPr>
        <w:pStyle w:val="4"/>
        <w:tabs>
          <w:tab w:val="left" w:pos="0"/>
          <w:tab w:val="left" w:pos="420"/>
          <w:tab w:val="left" w:pos="864"/>
        </w:tabs>
        <w:ind w:left="0" w:firstLine="0"/>
        <w:rPr>
          <w:ins w:id="12" w:author="作者"/>
          <w:lang w:eastAsia="zh-CN"/>
        </w:rPr>
      </w:pPr>
      <w:ins w:id="13" w:author="作者">
        <w:r>
          <w:rPr>
            <w:lang w:eastAsia="zh-CN"/>
          </w:rPr>
          <w:t xml:space="preserve">6.x.1.1 </w:t>
        </w:r>
        <w:r w:rsidRPr="000B5C5F">
          <w:rPr>
            <w:lang w:eastAsia="zh-CN"/>
          </w:rPr>
          <w:t xml:space="preserve">Operating bands for </w:t>
        </w:r>
        <w:r w:rsidRPr="000B5C5F">
          <w:rPr>
            <w:rFonts w:hint="eastAsia"/>
            <w:lang w:eastAsia="zh-CN"/>
          </w:rPr>
          <w:t>CA</w:t>
        </w:r>
      </w:ins>
    </w:p>
    <w:p w14:paraId="2A1A65FB" w14:textId="77777777" w:rsidR="007520F9" w:rsidRPr="0078148C" w:rsidRDefault="007520F9" w:rsidP="007520F9">
      <w:pPr>
        <w:pStyle w:val="TH"/>
        <w:rPr>
          <w:ins w:id="14" w:author="作者"/>
          <w:lang w:eastAsia="ja-JP"/>
        </w:rPr>
      </w:pPr>
      <w:ins w:id="15"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t>CA_n41</w:t>
        </w:r>
        <w:r w:rsidRPr="00FB1CBC">
          <w:t>A-n78A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520F9" w:rsidRPr="0078148C" w14:paraId="3D34E0F6" w14:textId="77777777" w:rsidTr="0080533F">
        <w:trPr>
          <w:trHeight w:val="268"/>
          <w:jc w:val="center"/>
          <w:ins w:id="16" w:author="作者"/>
        </w:trPr>
        <w:tc>
          <w:tcPr>
            <w:tcW w:w="1325" w:type="dxa"/>
            <w:vMerge w:val="restart"/>
            <w:shd w:val="clear" w:color="auto" w:fill="auto"/>
            <w:vAlign w:val="center"/>
          </w:tcPr>
          <w:p w14:paraId="51C72939" w14:textId="77777777" w:rsidR="007520F9" w:rsidRPr="0078148C" w:rsidRDefault="007520F9" w:rsidP="0080533F">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60853DC8" w14:textId="77777777" w:rsidR="007520F9" w:rsidRPr="0078148C" w:rsidRDefault="007520F9" w:rsidP="0080533F">
            <w:pPr>
              <w:keepNext/>
              <w:keepLines/>
              <w:spacing w:after="0"/>
              <w:jc w:val="center"/>
              <w:rPr>
                <w:ins w:id="19" w:author="作者"/>
                <w:rFonts w:ascii="Arial" w:hAnsi="Arial" w:cs="Arial"/>
                <w:b/>
                <w:sz w:val="18"/>
                <w:lang w:val="x-none"/>
              </w:rPr>
            </w:pPr>
            <w:ins w:id="20"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72A005D5" w14:textId="77777777" w:rsidR="007520F9" w:rsidRPr="0078148C" w:rsidRDefault="007520F9" w:rsidP="0080533F">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Uplink (UL) band</w:t>
              </w:r>
            </w:ins>
          </w:p>
        </w:tc>
        <w:tc>
          <w:tcPr>
            <w:tcW w:w="3118" w:type="dxa"/>
            <w:gridSpan w:val="3"/>
            <w:shd w:val="clear" w:color="auto" w:fill="auto"/>
          </w:tcPr>
          <w:p w14:paraId="000CB6F7" w14:textId="77777777" w:rsidR="007520F9" w:rsidRPr="0078148C" w:rsidRDefault="007520F9" w:rsidP="0080533F">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Downlink (DL) band</w:t>
              </w:r>
            </w:ins>
          </w:p>
        </w:tc>
        <w:tc>
          <w:tcPr>
            <w:tcW w:w="1043" w:type="dxa"/>
            <w:vMerge w:val="restart"/>
            <w:shd w:val="clear" w:color="auto" w:fill="auto"/>
            <w:vAlign w:val="center"/>
          </w:tcPr>
          <w:p w14:paraId="02D3DB81" w14:textId="77777777" w:rsidR="007520F9" w:rsidRPr="0078148C" w:rsidRDefault="007520F9" w:rsidP="0080533F">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Duplex</w:t>
              </w:r>
            </w:ins>
          </w:p>
          <w:p w14:paraId="14989911" w14:textId="77777777" w:rsidR="007520F9" w:rsidRPr="0078148C" w:rsidRDefault="007520F9" w:rsidP="0080533F">
            <w:pPr>
              <w:keepNext/>
              <w:keepLines/>
              <w:spacing w:after="0"/>
              <w:jc w:val="center"/>
              <w:rPr>
                <w:ins w:id="27" w:author="作者"/>
                <w:rFonts w:ascii="Arial" w:hAnsi="Arial" w:cs="Arial"/>
                <w:b/>
                <w:sz w:val="18"/>
                <w:lang w:val="x-none"/>
              </w:rPr>
            </w:pPr>
            <w:ins w:id="28" w:author="作者">
              <w:r w:rsidRPr="0078148C">
                <w:rPr>
                  <w:rFonts w:ascii="Arial" w:hAnsi="Arial" w:cs="Arial"/>
                  <w:b/>
                  <w:sz w:val="18"/>
                  <w:lang w:val="x-none"/>
                </w:rPr>
                <w:t>mode</w:t>
              </w:r>
            </w:ins>
          </w:p>
        </w:tc>
      </w:tr>
      <w:tr w:rsidR="007520F9" w:rsidRPr="0078148C" w14:paraId="57EE9015" w14:textId="77777777" w:rsidTr="0080533F">
        <w:trPr>
          <w:trHeight w:val="184"/>
          <w:jc w:val="center"/>
          <w:ins w:id="29" w:author="作者"/>
        </w:trPr>
        <w:tc>
          <w:tcPr>
            <w:tcW w:w="1325" w:type="dxa"/>
            <w:vMerge/>
            <w:shd w:val="clear" w:color="auto" w:fill="auto"/>
          </w:tcPr>
          <w:p w14:paraId="30A6FF19" w14:textId="77777777" w:rsidR="007520F9" w:rsidRPr="0078148C" w:rsidRDefault="007520F9" w:rsidP="0080533F">
            <w:pPr>
              <w:keepNext/>
              <w:keepLines/>
              <w:spacing w:after="0"/>
              <w:rPr>
                <w:ins w:id="30" w:author="作者"/>
                <w:rFonts w:ascii="Arial" w:hAnsi="Arial" w:cs="Arial"/>
                <w:sz w:val="18"/>
                <w:lang w:val="x-none"/>
              </w:rPr>
            </w:pPr>
          </w:p>
        </w:tc>
        <w:tc>
          <w:tcPr>
            <w:tcW w:w="1244" w:type="dxa"/>
            <w:vMerge/>
            <w:shd w:val="clear" w:color="auto" w:fill="auto"/>
          </w:tcPr>
          <w:p w14:paraId="11953F85" w14:textId="77777777" w:rsidR="007520F9" w:rsidRPr="0078148C" w:rsidRDefault="007520F9" w:rsidP="0080533F">
            <w:pPr>
              <w:keepNext/>
              <w:keepLines/>
              <w:spacing w:after="0"/>
              <w:rPr>
                <w:ins w:id="31" w:author="作者"/>
                <w:rFonts w:ascii="Arial" w:hAnsi="Arial" w:cs="Arial"/>
                <w:sz w:val="18"/>
                <w:lang w:val="x-none"/>
              </w:rPr>
            </w:pPr>
          </w:p>
        </w:tc>
        <w:tc>
          <w:tcPr>
            <w:tcW w:w="3009" w:type="dxa"/>
            <w:gridSpan w:val="3"/>
            <w:shd w:val="clear" w:color="auto" w:fill="auto"/>
            <w:vAlign w:val="center"/>
          </w:tcPr>
          <w:p w14:paraId="25B29833" w14:textId="77777777" w:rsidR="007520F9" w:rsidRPr="0078148C" w:rsidRDefault="007520F9" w:rsidP="0080533F">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receive / UE transmit</w:t>
              </w:r>
            </w:ins>
          </w:p>
        </w:tc>
        <w:tc>
          <w:tcPr>
            <w:tcW w:w="3118" w:type="dxa"/>
            <w:gridSpan w:val="3"/>
            <w:shd w:val="clear" w:color="auto" w:fill="auto"/>
          </w:tcPr>
          <w:p w14:paraId="4F85AFEC" w14:textId="77777777" w:rsidR="007520F9" w:rsidRPr="0078148C" w:rsidRDefault="007520F9" w:rsidP="0080533F">
            <w:pPr>
              <w:keepNext/>
              <w:keepLines/>
              <w:spacing w:after="0"/>
              <w:jc w:val="center"/>
              <w:rPr>
                <w:ins w:id="34" w:author="作者"/>
                <w:rFonts w:ascii="Arial" w:hAnsi="Arial" w:cs="Arial"/>
                <w:b/>
                <w:sz w:val="18"/>
                <w:lang w:val="x-none"/>
              </w:rPr>
            </w:pPr>
            <w:ins w:id="35" w:author="作者">
              <w:r w:rsidRPr="0078148C">
                <w:rPr>
                  <w:rFonts w:ascii="Arial" w:hAnsi="Arial" w:cs="Arial"/>
                  <w:b/>
                  <w:sz w:val="18"/>
                  <w:lang w:val="x-none"/>
                </w:rPr>
                <w:t>BS transmit / UE receive</w:t>
              </w:r>
            </w:ins>
          </w:p>
        </w:tc>
        <w:tc>
          <w:tcPr>
            <w:tcW w:w="1043" w:type="dxa"/>
            <w:vMerge/>
            <w:shd w:val="clear" w:color="auto" w:fill="auto"/>
          </w:tcPr>
          <w:p w14:paraId="56BAD0F1" w14:textId="77777777" w:rsidR="007520F9" w:rsidRPr="0078148C" w:rsidRDefault="007520F9" w:rsidP="0080533F">
            <w:pPr>
              <w:keepNext/>
              <w:keepLines/>
              <w:spacing w:after="0"/>
              <w:rPr>
                <w:ins w:id="36" w:author="作者"/>
                <w:rFonts w:ascii="Arial" w:hAnsi="Arial" w:cs="Arial"/>
                <w:sz w:val="18"/>
                <w:lang w:val="x-none"/>
              </w:rPr>
            </w:pPr>
          </w:p>
        </w:tc>
      </w:tr>
      <w:tr w:rsidR="007520F9" w:rsidRPr="0078148C" w14:paraId="5FC6E321" w14:textId="77777777" w:rsidTr="0080533F">
        <w:trPr>
          <w:trHeight w:val="184"/>
          <w:jc w:val="center"/>
          <w:ins w:id="37" w:author="作者"/>
        </w:trPr>
        <w:tc>
          <w:tcPr>
            <w:tcW w:w="1325" w:type="dxa"/>
            <w:vMerge/>
            <w:shd w:val="clear" w:color="auto" w:fill="auto"/>
          </w:tcPr>
          <w:p w14:paraId="761A49FF" w14:textId="77777777" w:rsidR="007520F9" w:rsidRPr="0078148C" w:rsidRDefault="007520F9" w:rsidP="0080533F">
            <w:pPr>
              <w:keepNext/>
              <w:keepLines/>
              <w:spacing w:after="0"/>
              <w:rPr>
                <w:ins w:id="38" w:author="作者"/>
                <w:rFonts w:ascii="Arial" w:hAnsi="Arial" w:cs="Arial"/>
                <w:sz w:val="18"/>
                <w:lang w:val="x-none"/>
              </w:rPr>
            </w:pPr>
          </w:p>
        </w:tc>
        <w:tc>
          <w:tcPr>
            <w:tcW w:w="1244" w:type="dxa"/>
            <w:vMerge/>
            <w:shd w:val="clear" w:color="auto" w:fill="auto"/>
          </w:tcPr>
          <w:p w14:paraId="6995A9B4" w14:textId="77777777" w:rsidR="007520F9" w:rsidRPr="0078148C" w:rsidRDefault="007520F9" w:rsidP="0080533F">
            <w:pPr>
              <w:keepNext/>
              <w:keepLines/>
              <w:spacing w:after="0"/>
              <w:rPr>
                <w:ins w:id="39" w:author="作者"/>
                <w:rFonts w:ascii="Arial" w:hAnsi="Arial" w:cs="Arial"/>
                <w:sz w:val="18"/>
                <w:lang w:val="x-none"/>
              </w:rPr>
            </w:pPr>
          </w:p>
        </w:tc>
        <w:tc>
          <w:tcPr>
            <w:tcW w:w="3009" w:type="dxa"/>
            <w:gridSpan w:val="3"/>
            <w:shd w:val="clear" w:color="auto" w:fill="auto"/>
            <w:vAlign w:val="center"/>
          </w:tcPr>
          <w:p w14:paraId="2D9C5827" w14:textId="77777777" w:rsidR="007520F9" w:rsidRPr="0078148C" w:rsidRDefault="007520F9" w:rsidP="0080533F">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61EE8A03" w14:textId="77777777" w:rsidR="007520F9" w:rsidRPr="0078148C" w:rsidRDefault="007520F9" w:rsidP="0080533F">
            <w:pPr>
              <w:keepNext/>
              <w:keepLines/>
              <w:spacing w:after="0"/>
              <w:jc w:val="center"/>
              <w:rPr>
                <w:ins w:id="42" w:author="作者"/>
                <w:rFonts w:ascii="Arial" w:hAnsi="Arial" w:cs="Arial"/>
                <w:b/>
                <w:sz w:val="18"/>
                <w:lang w:val="x-none"/>
              </w:rPr>
            </w:pPr>
            <w:ins w:id="43"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73177A0" w14:textId="77777777" w:rsidR="007520F9" w:rsidRPr="0078148C" w:rsidRDefault="007520F9" w:rsidP="0080533F">
            <w:pPr>
              <w:keepNext/>
              <w:keepLines/>
              <w:spacing w:after="0"/>
              <w:rPr>
                <w:ins w:id="44" w:author="作者"/>
                <w:rFonts w:ascii="Arial" w:hAnsi="Arial" w:cs="Arial"/>
                <w:sz w:val="18"/>
                <w:lang w:val="x-none"/>
              </w:rPr>
            </w:pPr>
          </w:p>
        </w:tc>
      </w:tr>
      <w:tr w:rsidR="007520F9" w:rsidRPr="0078148C" w14:paraId="72E33EB4" w14:textId="77777777" w:rsidTr="0080533F">
        <w:trPr>
          <w:trHeight w:val="268"/>
          <w:jc w:val="center"/>
          <w:ins w:id="45" w:author="作者"/>
        </w:trPr>
        <w:tc>
          <w:tcPr>
            <w:tcW w:w="1325" w:type="dxa"/>
            <w:vMerge w:val="restart"/>
            <w:shd w:val="clear" w:color="auto" w:fill="auto"/>
            <w:vAlign w:val="center"/>
          </w:tcPr>
          <w:p w14:paraId="6C04570E" w14:textId="77777777" w:rsidR="007520F9" w:rsidRPr="007D4ED4" w:rsidRDefault="007520F9" w:rsidP="0080533F">
            <w:pPr>
              <w:keepNext/>
              <w:keepLines/>
              <w:spacing w:after="0"/>
              <w:jc w:val="center"/>
              <w:rPr>
                <w:ins w:id="46" w:author="作者"/>
                <w:rFonts w:ascii="Arial" w:hAnsi="Arial" w:cs="Arial"/>
                <w:sz w:val="18"/>
                <w:szCs w:val="18"/>
                <w:lang w:val="x-none" w:eastAsia="ja-JP"/>
              </w:rPr>
            </w:pPr>
            <w:ins w:id="47" w:author="作者">
              <w:r>
                <w:rPr>
                  <w:rFonts w:ascii="Arial" w:eastAsia="MS Mincho" w:hAnsi="Arial" w:cs="Arial"/>
                  <w:bCs/>
                  <w:sz w:val="18"/>
                  <w:szCs w:val="18"/>
                  <w:lang w:val="en-US"/>
                </w:rPr>
                <w:t>CA_n41-n78</w:t>
              </w:r>
            </w:ins>
          </w:p>
        </w:tc>
        <w:tc>
          <w:tcPr>
            <w:tcW w:w="1244" w:type="dxa"/>
            <w:shd w:val="clear" w:color="auto" w:fill="auto"/>
            <w:vAlign w:val="center"/>
          </w:tcPr>
          <w:p w14:paraId="7D8CADC4" w14:textId="77777777" w:rsidR="007520F9" w:rsidRPr="001E2CF6" w:rsidRDefault="007520F9" w:rsidP="0080533F">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n41</w:t>
              </w:r>
            </w:ins>
          </w:p>
        </w:tc>
        <w:tc>
          <w:tcPr>
            <w:tcW w:w="1120" w:type="dxa"/>
            <w:tcBorders>
              <w:right w:val="nil"/>
            </w:tcBorders>
            <w:shd w:val="clear" w:color="auto" w:fill="auto"/>
            <w:vAlign w:val="center"/>
          </w:tcPr>
          <w:p w14:paraId="18F337CF" w14:textId="77777777" w:rsidR="007520F9" w:rsidRPr="0078148C" w:rsidRDefault="007520F9" w:rsidP="0080533F">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2496</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5B0C090" w14:textId="77777777" w:rsidR="007520F9" w:rsidRPr="0078148C" w:rsidRDefault="007520F9" w:rsidP="0080533F">
            <w:pPr>
              <w:keepNext/>
              <w:keepLines/>
              <w:spacing w:after="0"/>
              <w:jc w:val="center"/>
              <w:rPr>
                <w:ins w:id="52" w:author="作者"/>
                <w:rFonts w:ascii="Arial" w:hAnsi="Arial" w:cs="Arial"/>
                <w:sz w:val="18"/>
                <w:lang w:val="x-none" w:eastAsia="ja-JP"/>
              </w:rPr>
            </w:pPr>
            <w:ins w:id="53"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8D82F47" w14:textId="77777777" w:rsidR="007520F9" w:rsidRPr="0078148C" w:rsidRDefault="007520F9" w:rsidP="0080533F">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sv-SE"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89A7DE7" w14:textId="77777777" w:rsidR="007520F9" w:rsidRPr="0078148C" w:rsidRDefault="007520F9" w:rsidP="0080533F">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2496</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9DCC8DB" w14:textId="77777777" w:rsidR="007520F9" w:rsidRPr="0078148C" w:rsidRDefault="007520F9" w:rsidP="0080533F">
            <w:pPr>
              <w:keepNext/>
              <w:keepLines/>
              <w:spacing w:after="0"/>
              <w:jc w:val="center"/>
              <w:rPr>
                <w:ins w:id="58" w:author="作者"/>
                <w:rFonts w:ascii="Arial" w:hAnsi="Arial" w:cs="Arial"/>
                <w:sz w:val="18"/>
                <w:lang w:val="x-none" w:eastAsia="ja-JP"/>
              </w:rPr>
            </w:pPr>
            <w:ins w:id="59"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16124D68" w14:textId="77777777" w:rsidR="007520F9" w:rsidRPr="0078148C" w:rsidRDefault="007520F9" w:rsidP="0080533F">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7304C12" w14:textId="096BE683" w:rsidR="007520F9" w:rsidRPr="0078148C" w:rsidRDefault="007520F9" w:rsidP="0080533F">
            <w:pPr>
              <w:keepNext/>
              <w:keepLines/>
              <w:spacing w:after="0"/>
              <w:jc w:val="center"/>
              <w:rPr>
                <w:ins w:id="62" w:author="作者"/>
                <w:rFonts w:ascii="Arial" w:hAnsi="Arial" w:cs="Arial"/>
                <w:sz w:val="18"/>
                <w:lang w:val="x-none" w:eastAsia="ja-JP"/>
              </w:rPr>
            </w:pPr>
            <w:ins w:id="63" w:author="作者">
              <w:del w:id="64" w:author="作者">
                <w:r w:rsidDel="00B268A7">
                  <w:rPr>
                    <w:rFonts w:ascii="Arial" w:hAnsi="Arial" w:cs="Arial"/>
                    <w:sz w:val="18"/>
                    <w:lang w:val="sv-SE" w:eastAsia="ja-JP"/>
                  </w:rPr>
                  <w:delText>F</w:delText>
                </w:r>
              </w:del>
              <w:r w:rsidR="00B268A7">
                <w:rPr>
                  <w:rFonts w:ascii="Arial" w:hAnsi="Arial" w:cs="Arial"/>
                  <w:sz w:val="18"/>
                  <w:lang w:val="sv-SE" w:eastAsia="ja-JP"/>
                </w:rPr>
                <w:t>T</w:t>
              </w:r>
              <w:r w:rsidRPr="0078148C">
                <w:rPr>
                  <w:rFonts w:ascii="Arial" w:hAnsi="Arial" w:cs="Arial" w:hint="eastAsia"/>
                  <w:sz w:val="18"/>
                  <w:lang w:val="x-none" w:eastAsia="ja-JP"/>
                </w:rPr>
                <w:t>DD</w:t>
              </w:r>
            </w:ins>
          </w:p>
        </w:tc>
      </w:tr>
      <w:tr w:rsidR="007520F9" w:rsidRPr="0078148C" w14:paraId="0F3E157C" w14:textId="77777777" w:rsidTr="0080533F">
        <w:trPr>
          <w:trHeight w:val="268"/>
          <w:jc w:val="center"/>
          <w:ins w:id="65" w:author="作者"/>
        </w:trPr>
        <w:tc>
          <w:tcPr>
            <w:tcW w:w="1325" w:type="dxa"/>
            <w:vMerge/>
            <w:shd w:val="clear" w:color="auto" w:fill="auto"/>
            <w:vAlign w:val="center"/>
          </w:tcPr>
          <w:p w14:paraId="12E97C60" w14:textId="77777777" w:rsidR="007520F9" w:rsidRPr="007D4ED4" w:rsidRDefault="007520F9" w:rsidP="0080533F">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22552174" w14:textId="77777777" w:rsidR="007520F9" w:rsidRPr="00561E1D" w:rsidRDefault="007520F9" w:rsidP="0080533F">
            <w:pPr>
              <w:keepNext/>
              <w:keepLines/>
              <w:spacing w:after="0"/>
              <w:jc w:val="center"/>
              <w:rPr>
                <w:ins w:id="67" w:author="作者"/>
                <w:rFonts w:ascii="Arial" w:eastAsiaTheme="minorEastAsia" w:hAnsi="Arial" w:cs="Arial"/>
                <w:sz w:val="18"/>
                <w:lang w:val="sv-SE" w:eastAsia="zh-CN"/>
              </w:rPr>
            </w:pPr>
            <w:ins w:id="68"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36F129EC" w14:textId="77777777" w:rsidR="007520F9" w:rsidRPr="001E2CF6" w:rsidRDefault="007520F9" w:rsidP="0080533F">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CE200D9" w14:textId="77777777" w:rsidR="007520F9" w:rsidRPr="003064C4" w:rsidRDefault="007520F9" w:rsidP="0080533F">
            <w:pPr>
              <w:keepNext/>
              <w:keepLines/>
              <w:spacing w:after="0"/>
              <w:jc w:val="center"/>
              <w:rPr>
                <w:ins w:id="71" w:author="作者"/>
                <w:rFonts w:ascii="Arial" w:eastAsia="Malgun Gothic" w:hAnsi="Arial" w:cs="Arial"/>
                <w:sz w:val="18"/>
                <w:lang w:val="en-US" w:eastAsia="ko-KR"/>
              </w:rPr>
            </w:pPr>
            <w:ins w:id="7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54774EC" w14:textId="77777777" w:rsidR="007520F9" w:rsidRPr="001E2CF6" w:rsidRDefault="007520F9" w:rsidP="0080533F">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15D77C0" w14:textId="77777777" w:rsidR="007520F9" w:rsidRPr="001E2CF6" w:rsidRDefault="007520F9" w:rsidP="0080533F">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9C7B772" w14:textId="77777777" w:rsidR="007520F9" w:rsidRPr="003064C4" w:rsidRDefault="007520F9" w:rsidP="0080533F">
            <w:pPr>
              <w:keepNext/>
              <w:keepLines/>
              <w:spacing w:after="0"/>
              <w:jc w:val="center"/>
              <w:rPr>
                <w:ins w:id="77" w:author="作者"/>
                <w:rFonts w:ascii="Arial" w:eastAsia="Malgun Gothic" w:hAnsi="Arial" w:cs="Arial"/>
                <w:sz w:val="18"/>
                <w:lang w:val="en-US" w:eastAsia="ko-KR"/>
              </w:rPr>
            </w:pPr>
            <w:ins w:id="7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DD5812E" w14:textId="77777777" w:rsidR="007520F9" w:rsidRPr="001E2CF6" w:rsidRDefault="007520F9" w:rsidP="0080533F">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02C9B554" w14:textId="77777777" w:rsidR="007520F9" w:rsidRPr="003064C4" w:rsidRDefault="007520F9" w:rsidP="0080533F">
            <w:pPr>
              <w:keepNext/>
              <w:keepLines/>
              <w:spacing w:after="0"/>
              <w:jc w:val="center"/>
              <w:rPr>
                <w:ins w:id="81" w:author="作者"/>
                <w:rFonts w:ascii="Arial" w:eastAsia="Malgun Gothic" w:hAnsi="Arial" w:cs="Arial"/>
                <w:sz w:val="18"/>
                <w:lang w:val="en-US" w:eastAsia="ko-KR"/>
              </w:rPr>
            </w:pPr>
            <w:ins w:id="82" w:author="作者">
              <w:r w:rsidRPr="003064C4">
                <w:rPr>
                  <w:rFonts w:ascii="Arial" w:eastAsia="Malgun Gothic" w:hAnsi="Arial" w:cs="Arial"/>
                  <w:sz w:val="18"/>
                  <w:lang w:val="en-US" w:eastAsia="ko-KR"/>
                </w:rPr>
                <w:t>TDD</w:t>
              </w:r>
            </w:ins>
          </w:p>
        </w:tc>
      </w:tr>
    </w:tbl>
    <w:p w14:paraId="5BCAF1D7" w14:textId="77777777" w:rsidR="007520F9" w:rsidRPr="0078148C" w:rsidRDefault="007520F9" w:rsidP="007520F9">
      <w:pPr>
        <w:rPr>
          <w:ins w:id="83" w:author="作者"/>
        </w:rPr>
      </w:pPr>
    </w:p>
    <w:p w14:paraId="13ACB401" w14:textId="77777777" w:rsidR="007520F9" w:rsidRPr="000B5C5F" w:rsidRDefault="007520F9" w:rsidP="007520F9">
      <w:pPr>
        <w:pStyle w:val="4"/>
        <w:tabs>
          <w:tab w:val="left" w:pos="0"/>
          <w:tab w:val="left" w:pos="420"/>
          <w:tab w:val="left" w:pos="864"/>
        </w:tabs>
        <w:ind w:left="0" w:firstLine="0"/>
        <w:rPr>
          <w:ins w:id="84" w:author="作者"/>
          <w:lang w:eastAsia="zh-CN"/>
        </w:rPr>
      </w:pPr>
      <w:bookmarkStart w:id="85" w:name="_Toc519555230"/>
      <w:ins w:id="86" w:author="作者">
        <w:r w:rsidRPr="000B5C5F">
          <w:rPr>
            <w:lang w:eastAsia="zh-CN"/>
          </w:rPr>
          <w:lastRenderedPageBreak/>
          <w:t>6.x.1.</w:t>
        </w:r>
        <w:r w:rsidRPr="000B5C5F">
          <w:rPr>
            <w:rFonts w:hint="eastAsia"/>
            <w:lang w:eastAsia="zh-CN"/>
          </w:rPr>
          <w:t>2</w:t>
        </w:r>
        <w:r w:rsidRPr="000B5C5F">
          <w:rPr>
            <w:lang w:eastAsia="zh-CN"/>
          </w:rPr>
          <w:tab/>
          <w:t xml:space="preserve">Channel bandwidths per operating band for </w:t>
        </w:r>
        <w:bookmarkEnd w:id="85"/>
        <w:r w:rsidRPr="000B5C5F">
          <w:rPr>
            <w:lang w:eastAsia="zh-CN"/>
          </w:rPr>
          <w:t>CA</w:t>
        </w:r>
      </w:ins>
    </w:p>
    <w:p w14:paraId="6382373E" w14:textId="77777777" w:rsidR="007520F9" w:rsidRDefault="007520F9" w:rsidP="007520F9">
      <w:pPr>
        <w:pStyle w:val="TH"/>
        <w:rPr>
          <w:ins w:id="87" w:author="作者"/>
          <w:sz w:val="16"/>
          <w:lang w:eastAsia="zh-CN"/>
        </w:rPr>
      </w:pPr>
      <w:ins w:id="88"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t>CA_n41</w:t>
        </w:r>
        <w:r w:rsidRPr="00FB1CBC">
          <w:t>A-n78A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7520F9" w14:paraId="7201D6F4" w14:textId="77777777" w:rsidTr="0080533F">
        <w:trPr>
          <w:trHeight w:val="221"/>
          <w:jc w:val="center"/>
          <w:ins w:id="89" w:author="作者"/>
        </w:trPr>
        <w:tc>
          <w:tcPr>
            <w:tcW w:w="529" w:type="dxa"/>
            <w:tcBorders>
              <w:top w:val="single" w:sz="4" w:space="0" w:color="auto"/>
              <w:left w:val="single" w:sz="4" w:space="0" w:color="auto"/>
              <w:bottom w:val="single" w:sz="4" w:space="0" w:color="auto"/>
              <w:right w:val="single" w:sz="4" w:space="0" w:color="auto"/>
            </w:tcBorders>
          </w:tcPr>
          <w:p w14:paraId="158E3E29" w14:textId="77777777" w:rsidR="007520F9" w:rsidRDefault="007520F9" w:rsidP="0080533F">
            <w:pPr>
              <w:keepNext/>
              <w:keepLines/>
              <w:spacing w:after="0"/>
              <w:jc w:val="center"/>
              <w:rPr>
                <w:ins w:id="90"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0CF36F4F" w14:textId="77777777" w:rsidR="007520F9" w:rsidRDefault="007520F9" w:rsidP="0080533F">
            <w:pPr>
              <w:keepNext/>
              <w:keepLines/>
              <w:spacing w:after="0"/>
              <w:jc w:val="center"/>
              <w:rPr>
                <w:ins w:id="91" w:author="作者"/>
                <w:rFonts w:ascii="Arial" w:eastAsia="MS Mincho" w:hAnsi="Arial"/>
                <w:b/>
                <w:sz w:val="18"/>
              </w:rPr>
            </w:pPr>
            <w:ins w:id="92"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7520F9" w14:paraId="6688FAFF" w14:textId="77777777" w:rsidTr="0080533F">
        <w:trPr>
          <w:trHeight w:val="586"/>
          <w:jc w:val="center"/>
          <w:ins w:id="93" w:author="作者"/>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BA043C1" w14:textId="77777777" w:rsidR="007520F9" w:rsidRDefault="007520F9" w:rsidP="0080533F">
            <w:pPr>
              <w:keepNext/>
              <w:keepLines/>
              <w:spacing w:after="0"/>
              <w:jc w:val="center"/>
              <w:rPr>
                <w:ins w:id="94" w:author="作者"/>
                <w:rFonts w:ascii="Arial" w:eastAsia="MS Mincho" w:hAnsi="Arial"/>
                <w:b/>
                <w:sz w:val="18"/>
              </w:rPr>
            </w:pPr>
            <w:ins w:id="95"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E54195B" w14:textId="77777777" w:rsidR="007520F9" w:rsidRDefault="007520F9" w:rsidP="0080533F">
            <w:pPr>
              <w:keepNext/>
              <w:keepLines/>
              <w:spacing w:after="0"/>
              <w:jc w:val="center"/>
              <w:rPr>
                <w:ins w:id="96" w:author="作者"/>
                <w:rFonts w:ascii="Arial" w:eastAsia="MS Mincho" w:hAnsi="Arial"/>
                <w:b/>
                <w:sz w:val="18"/>
                <w:lang w:val="en-US" w:eastAsia="zh-CN"/>
              </w:rPr>
            </w:pPr>
            <w:ins w:id="97"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5B5D9485" w14:textId="77777777" w:rsidR="007520F9" w:rsidRDefault="007520F9" w:rsidP="0080533F">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01791B4" w14:textId="77777777" w:rsidR="007520F9" w:rsidRDefault="007520F9" w:rsidP="0080533F">
            <w:pPr>
              <w:keepNext/>
              <w:keepLines/>
              <w:spacing w:after="0"/>
              <w:jc w:val="center"/>
              <w:rPr>
                <w:ins w:id="100" w:author="作者"/>
                <w:rFonts w:ascii="Arial" w:eastAsia="MS Mincho" w:hAnsi="Arial"/>
                <w:b/>
                <w:sz w:val="18"/>
                <w:lang w:eastAsia="ja-JP"/>
              </w:rPr>
            </w:pPr>
            <w:ins w:id="101"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33D62A3" w14:textId="77777777" w:rsidR="007520F9" w:rsidRDefault="007520F9" w:rsidP="0080533F">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34FDBC31" w14:textId="77777777" w:rsidR="007520F9" w:rsidRDefault="007520F9" w:rsidP="0080533F">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05296764" w14:textId="77777777" w:rsidR="007520F9" w:rsidRDefault="007520F9" w:rsidP="0080533F">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07014A9" w14:textId="77777777" w:rsidR="007520F9" w:rsidRDefault="007520F9" w:rsidP="0080533F">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6D56D1E" w14:textId="77777777" w:rsidR="007520F9" w:rsidRDefault="007520F9" w:rsidP="0080533F">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4C7C395" w14:textId="77777777" w:rsidR="007520F9" w:rsidRDefault="007520F9" w:rsidP="0080533F">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3EA700FF" w14:textId="77777777" w:rsidR="007520F9" w:rsidRDefault="007520F9" w:rsidP="0080533F">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7DE169F" w14:textId="77777777" w:rsidR="007520F9" w:rsidRDefault="007520F9" w:rsidP="0080533F">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E169F64" w14:textId="77777777" w:rsidR="007520F9" w:rsidRDefault="007520F9" w:rsidP="0080533F">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4ED79B3" w14:textId="77777777" w:rsidR="007520F9" w:rsidRPr="00D33F47" w:rsidRDefault="007520F9" w:rsidP="0080533F">
            <w:pPr>
              <w:keepNext/>
              <w:keepLines/>
              <w:spacing w:after="0"/>
              <w:jc w:val="center"/>
              <w:rPr>
                <w:ins w:id="120" w:author="作者"/>
                <w:rFonts w:ascii="Arial" w:eastAsiaTheme="minorEastAsia" w:hAnsi="Arial"/>
                <w:b/>
                <w:sz w:val="18"/>
                <w:lang w:val="en-US" w:eastAsia="zh-CN"/>
              </w:rPr>
            </w:pPr>
            <w:ins w:id="121" w:author="作者">
              <w:r>
                <w:rPr>
                  <w:rFonts w:ascii="Arial" w:eastAsiaTheme="minorEastAsia" w:hAnsi="Arial" w:hint="eastAsia"/>
                  <w:b/>
                  <w:sz w:val="18"/>
                  <w:lang w:val="en-US" w:eastAsia="zh-CN"/>
                </w:rPr>
                <w:t>7</w:t>
              </w:r>
              <w:r>
                <w:rPr>
                  <w:rFonts w:ascii="Arial" w:eastAsiaTheme="minorEastAsia" w:hAnsi="Arial"/>
                  <w:b/>
                  <w:sz w:val="18"/>
                  <w:lang w:val="en-US" w:eastAsia="zh-CN"/>
                </w:rPr>
                <w:t>0</w:t>
              </w:r>
            </w:ins>
          </w:p>
        </w:tc>
        <w:tc>
          <w:tcPr>
            <w:tcW w:w="529" w:type="dxa"/>
            <w:tcBorders>
              <w:top w:val="single" w:sz="4" w:space="0" w:color="auto"/>
              <w:left w:val="single" w:sz="4" w:space="0" w:color="auto"/>
              <w:bottom w:val="single" w:sz="4" w:space="0" w:color="auto"/>
              <w:right w:val="single" w:sz="4" w:space="0" w:color="auto"/>
            </w:tcBorders>
            <w:vAlign w:val="center"/>
          </w:tcPr>
          <w:p w14:paraId="75628E9B" w14:textId="77777777" w:rsidR="007520F9" w:rsidRDefault="007520F9" w:rsidP="0080533F">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105D48E" w14:textId="77777777" w:rsidR="007520F9" w:rsidRDefault="007520F9" w:rsidP="0080533F">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7B83C5B" w14:textId="77777777" w:rsidR="007520F9" w:rsidRDefault="007520F9" w:rsidP="0080533F">
            <w:pPr>
              <w:keepNext/>
              <w:keepLines/>
              <w:spacing w:after="0"/>
              <w:jc w:val="center"/>
              <w:rPr>
                <w:ins w:id="126" w:author="作者"/>
                <w:rFonts w:ascii="Arial" w:eastAsia="MS Mincho" w:hAnsi="Arial"/>
                <w:b/>
                <w:sz w:val="18"/>
                <w:lang w:val="en-US" w:eastAsia="zh-CN"/>
              </w:rPr>
            </w:pPr>
            <w:ins w:id="127"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31F030B2" w14:textId="77777777" w:rsidR="007520F9" w:rsidRDefault="007520F9" w:rsidP="0080533F">
            <w:pPr>
              <w:keepNext/>
              <w:keepLines/>
              <w:spacing w:after="0"/>
              <w:jc w:val="center"/>
              <w:rPr>
                <w:ins w:id="128" w:author="作者"/>
                <w:rFonts w:ascii="Arial" w:eastAsia="MS Mincho" w:hAnsi="Arial"/>
                <w:b/>
                <w:sz w:val="18"/>
              </w:rPr>
            </w:pPr>
            <w:ins w:id="129" w:author="作者">
              <w:r>
                <w:rPr>
                  <w:rFonts w:ascii="Arial" w:eastAsia="MS Mincho" w:hAnsi="Arial" w:hint="eastAsia"/>
                  <w:b/>
                  <w:sz w:val="18"/>
                  <w:lang w:val="en-US" w:eastAsia="zh-CN"/>
                </w:rPr>
                <w:t>Bandwidth combination set</w:t>
              </w:r>
            </w:ins>
          </w:p>
        </w:tc>
      </w:tr>
      <w:tr w:rsidR="007520F9" w14:paraId="49B26BB3" w14:textId="77777777" w:rsidTr="0080533F">
        <w:trPr>
          <w:trHeight w:val="152"/>
          <w:jc w:val="center"/>
          <w:ins w:id="130" w:author="作者"/>
        </w:trPr>
        <w:tc>
          <w:tcPr>
            <w:tcW w:w="1396" w:type="dxa"/>
            <w:gridSpan w:val="2"/>
            <w:vMerge w:val="restart"/>
            <w:tcBorders>
              <w:top w:val="single" w:sz="4" w:space="0" w:color="auto"/>
              <w:left w:val="single" w:sz="4" w:space="0" w:color="auto"/>
              <w:right w:val="single" w:sz="4" w:space="0" w:color="auto"/>
            </w:tcBorders>
            <w:vAlign w:val="center"/>
          </w:tcPr>
          <w:p w14:paraId="3011FCC7" w14:textId="77777777" w:rsidR="007520F9" w:rsidRDefault="007520F9" w:rsidP="0080533F">
            <w:pPr>
              <w:keepNext/>
              <w:keepLines/>
              <w:spacing w:after="0"/>
              <w:jc w:val="center"/>
              <w:rPr>
                <w:ins w:id="131" w:author="作者"/>
                <w:rFonts w:ascii="Arial" w:eastAsia="MS Mincho" w:hAnsi="Arial"/>
                <w:sz w:val="18"/>
              </w:rPr>
            </w:pPr>
            <w:bookmarkStart w:id="132" w:name="OLE_LINK16"/>
            <w:bookmarkStart w:id="133" w:name="OLE_LINK18"/>
            <w:ins w:id="134" w:author="作者">
              <w:r>
                <w:rPr>
                  <w:rFonts w:ascii="Arial" w:eastAsia="MS Mincho" w:hAnsi="Arial" w:hint="eastAsia"/>
                  <w:sz w:val="18"/>
                  <w:lang w:eastAsia="zh-CN"/>
                </w:rPr>
                <w:t>CA_n41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bookmarkEnd w:id="132"/>
              <w:bookmarkEnd w:id="133"/>
            </w:ins>
          </w:p>
        </w:tc>
        <w:tc>
          <w:tcPr>
            <w:tcW w:w="1396" w:type="dxa"/>
            <w:vMerge w:val="restart"/>
            <w:tcBorders>
              <w:top w:val="single" w:sz="4" w:space="0" w:color="auto"/>
              <w:left w:val="single" w:sz="4" w:space="0" w:color="auto"/>
              <w:right w:val="single" w:sz="4" w:space="0" w:color="auto"/>
            </w:tcBorders>
            <w:vAlign w:val="center"/>
          </w:tcPr>
          <w:p w14:paraId="3D1B2699" w14:textId="77777777" w:rsidR="007520F9" w:rsidRDefault="007520F9" w:rsidP="0080533F">
            <w:pPr>
              <w:keepNext/>
              <w:keepLines/>
              <w:spacing w:after="0"/>
              <w:jc w:val="center"/>
              <w:rPr>
                <w:ins w:id="135" w:author="作者"/>
                <w:rFonts w:ascii="Arial" w:eastAsia="MS Mincho" w:hAnsi="Arial"/>
                <w:sz w:val="18"/>
                <w:lang w:val="en-US" w:eastAsia="zh-CN"/>
              </w:rPr>
            </w:pPr>
            <w:ins w:id="136" w:author="作者">
              <w:r>
                <w:rPr>
                  <w:rFonts w:ascii="Arial" w:eastAsia="MS Mincho" w:hAnsi="Arial" w:hint="eastAsia"/>
                  <w:sz w:val="18"/>
                  <w:lang w:eastAsia="zh-CN"/>
                </w:rPr>
                <w:t>CA_n41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5A4A049" w14:textId="77777777" w:rsidR="007520F9" w:rsidRDefault="007520F9" w:rsidP="0080533F">
            <w:pPr>
              <w:keepNext/>
              <w:keepLines/>
              <w:spacing w:after="0"/>
              <w:jc w:val="center"/>
              <w:rPr>
                <w:ins w:id="137" w:author="作者"/>
                <w:rFonts w:ascii="Arial" w:hAnsi="Arial"/>
                <w:sz w:val="18"/>
                <w:lang w:val="en-US" w:eastAsia="zh-CN"/>
              </w:rPr>
            </w:pPr>
            <w:ins w:id="138" w:author="作者">
              <w:r>
                <w:rPr>
                  <w:rFonts w:ascii="Arial" w:hAnsi="Arial" w:hint="eastAsia"/>
                  <w:sz w:val="18"/>
                  <w:lang w:val="en-US" w:eastAsia="zh-CN"/>
                </w:rPr>
                <w:t>n</w:t>
              </w:r>
              <w:r>
                <w:rPr>
                  <w:rFonts w:ascii="Arial" w:hAnsi="Arial"/>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27A5EF28" w14:textId="77777777" w:rsidR="007520F9" w:rsidRDefault="007520F9" w:rsidP="0080533F">
            <w:pPr>
              <w:keepNext/>
              <w:keepLines/>
              <w:spacing w:after="0"/>
              <w:jc w:val="center"/>
              <w:rPr>
                <w:ins w:id="139" w:author="作者"/>
                <w:rFonts w:ascii="Arial" w:eastAsia="MS Mincho" w:hAnsi="Arial"/>
                <w:sz w:val="18"/>
                <w:lang w:val="en-US" w:eastAsia="zh-CN"/>
              </w:rPr>
            </w:pPr>
            <w:ins w:id="140"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3D494D2" w14:textId="77777777" w:rsidR="007520F9" w:rsidRDefault="007520F9" w:rsidP="0080533F">
            <w:pPr>
              <w:pStyle w:val="TAC"/>
              <w:rPr>
                <w:ins w:id="1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D5DF41D" w14:textId="77777777" w:rsidR="007520F9" w:rsidRDefault="007520F9" w:rsidP="0080533F">
            <w:pPr>
              <w:pStyle w:val="TAC"/>
              <w:rPr>
                <w:ins w:id="142" w:author="作者"/>
                <w:rFonts w:eastAsia="Yu Mincho"/>
              </w:rPr>
            </w:pPr>
            <w:ins w:id="14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6ABC61" w14:textId="77777777" w:rsidR="007520F9" w:rsidRDefault="007520F9" w:rsidP="0080533F">
            <w:pPr>
              <w:pStyle w:val="TAC"/>
              <w:rPr>
                <w:ins w:id="144" w:author="作者"/>
                <w:rFonts w:eastAsia="Yu Mincho"/>
              </w:rPr>
            </w:pPr>
            <w:ins w:id="14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1C97F6D" w14:textId="77777777" w:rsidR="007520F9" w:rsidRDefault="007520F9" w:rsidP="0080533F">
            <w:pPr>
              <w:pStyle w:val="TAC"/>
              <w:rPr>
                <w:ins w:id="146" w:author="作者"/>
                <w:rFonts w:eastAsia="Yu Mincho"/>
              </w:rPr>
            </w:pPr>
            <w:ins w:id="14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A2A3631" w14:textId="77777777" w:rsidR="007520F9" w:rsidRDefault="007520F9" w:rsidP="0080533F">
            <w:pPr>
              <w:keepNext/>
              <w:keepLines/>
              <w:spacing w:after="0"/>
              <w:jc w:val="center"/>
              <w:rPr>
                <w:ins w:id="148"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306DB51E" w14:textId="77777777" w:rsidR="007520F9" w:rsidRDefault="007520F9" w:rsidP="0080533F">
            <w:pPr>
              <w:keepNext/>
              <w:keepLines/>
              <w:spacing w:after="0"/>
              <w:jc w:val="center"/>
              <w:rPr>
                <w:ins w:id="149"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CA1D08" w14:textId="77777777" w:rsidR="007520F9" w:rsidRDefault="007520F9" w:rsidP="0080533F">
            <w:pPr>
              <w:pStyle w:val="TAC"/>
              <w:rPr>
                <w:ins w:id="150" w:author="作者"/>
                <w:rFonts w:eastAsia="Yu Mincho"/>
              </w:rPr>
            </w:pPr>
            <w:ins w:id="15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3C8B3A5" w14:textId="77777777" w:rsidR="007520F9" w:rsidRDefault="007520F9" w:rsidP="0080533F">
            <w:pPr>
              <w:pStyle w:val="TAC"/>
              <w:rPr>
                <w:ins w:id="152" w:author="作者"/>
                <w:rFonts w:eastAsia="Yu Mincho"/>
              </w:rPr>
            </w:pPr>
            <w:ins w:id="15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5A07E9C" w14:textId="77777777" w:rsidR="007520F9" w:rsidRDefault="007520F9" w:rsidP="0080533F">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925ECF4" w14:textId="77777777" w:rsidR="007520F9" w:rsidRDefault="007520F9" w:rsidP="0080533F">
            <w:pPr>
              <w:pStyle w:val="TAC"/>
              <w:rPr>
                <w:ins w:id="15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F003504" w14:textId="77777777" w:rsidR="007520F9" w:rsidRDefault="007520F9" w:rsidP="0080533F">
            <w:pPr>
              <w:pStyle w:val="TAC"/>
              <w:rPr>
                <w:ins w:id="1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5FEB544" w14:textId="77777777" w:rsidR="007520F9" w:rsidRDefault="007520F9" w:rsidP="0080533F">
            <w:pPr>
              <w:pStyle w:val="TAC"/>
              <w:rPr>
                <w:ins w:id="157"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77CD13D" w14:textId="77777777" w:rsidR="007520F9" w:rsidRDefault="007520F9" w:rsidP="0080533F">
            <w:pPr>
              <w:pStyle w:val="TAC"/>
              <w:rPr>
                <w:ins w:id="158"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7A73DB56" w14:textId="77777777" w:rsidR="007520F9" w:rsidRDefault="007520F9" w:rsidP="0080533F">
            <w:pPr>
              <w:keepNext/>
              <w:keepLines/>
              <w:jc w:val="center"/>
              <w:rPr>
                <w:ins w:id="159" w:author="作者"/>
                <w:rFonts w:ascii="Arial" w:hAnsi="Arial"/>
                <w:sz w:val="18"/>
                <w:lang w:val="en-US" w:eastAsia="zh-CN"/>
              </w:rPr>
            </w:pPr>
            <w:ins w:id="160" w:author="作者">
              <w:r>
                <w:rPr>
                  <w:rFonts w:ascii="Arial" w:hAnsi="Arial" w:hint="eastAsia"/>
                  <w:sz w:val="18"/>
                  <w:lang w:val="en-US" w:eastAsia="zh-CN"/>
                </w:rPr>
                <w:t>0</w:t>
              </w:r>
            </w:ins>
          </w:p>
        </w:tc>
      </w:tr>
      <w:tr w:rsidR="007520F9" w14:paraId="2B44DA7C" w14:textId="77777777" w:rsidTr="0080533F">
        <w:trPr>
          <w:trHeight w:val="152"/>
          <w:jc w:val="center"/>
          <w:ins w:id="161" w:author="作者"/>
        </w:trPr>
        <w:tc>
          <w:tcPr>
            <w:tcW w:w="1396" w:type="dxa"/>
            <w:gridSpan w:val="2"/>
            <w:vMerge/>
            <w:tcBorders>
              <w:left w:val="single" w:sz="4" w:space="0" w:color="auto"/>
              <w:right w:val="single" w:sz="4" w:space="0" w:color="auto"/>
            </w:tcBorders>
            <w:vAlign w:val="center"/>
          </w:tcPr>
          <w:p w14:paraId="5CDA9CCC" w14:textId="77777777" w:rsidR="007520F9" w:rsidRDefault="007520F9" w:rsidP="0080533F">
            <w:pPr>
              <w:keepNext/>
              <w:keepLines/>
              <w:spacing w:after="0"/>
              <w:jc w:val="center"/>
              <w:rPr>
                <w:ins w:id="162"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49BE3818" w14:textId="77777777" w:rsidR="007520F9" w:rsidRDefault="007520F9" w:rsidP="0080533F">
            <w:pPr>
              <w:keepNext/>
              <w:keepLines/>
              <w:jc w:val="center"/>
              <w:rPr>
                <w:ins w:id="163"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17ABF78" w14:textId="77777777" w:rsidR="007520F9" w:rsidRDefault="007520F9" w:rsidP="0080533F">
            <w:pPr>
              <w:keepNext/>
              <w:keepLines/>
              <w:spacing w:after="0"/>
              <w:jc w:val="center"/>
              <w:rPr>
                <w:ins w:id="16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D1034C2" w14:textId="77777777" w:rsidR="007520F9" w:rsidRDefault="007520F9" w:rsidP="0080533F">
            <w:pPr>
              <w:keepNext/>
              <w:keepLines/>
              <w:spacing w:after="0"/>
              <w:jc w:val="center"/>
              <w:rPr>
                <w:ins w:id="165" w:author="作者"/>
                <w:rFonts w:ascii="Arial" w:eastAsia="MS Mincho" w:hAnsi="Arial"/>
                <w:sz w:val="18"/>
                <w:lang w:val="en-US" w:eastAsia="zh-CN"/>
              </w:rPr>
            </w:pPr>
            <w:ins w:id="166"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1C4F255" w14:textId="77777777" w:rsidR="007520F9" w:rsidRDefault="007520F9" w:rsidP="0080533F">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918A76" w14:textId="77777777" w:rsidR="007520F9" w:rsidRDefault="007520F9" w:rsidP="0080533F">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7993C8" w14:textId="77777777" w:rsidR="007520F9" w:rsidRDefault="007520F9" w:rsidP="0080533F">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271B01" w14:textId="77777777" w:rsidR="007520F9" w:rsidRDefault="007520F9" w:rsidP="0080533F">
            <w:pPr>
              <w:pStyle w:val="TAC"/>
              <w:rPr>
                <w:ins w:id="172" w:author="作者"/>
                <w:rFonts w:eastAsia="Yu Mincho"/>
              </w:rPr>
            </w:pPr>
            <w:ins w:id="17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F43A372" w14:textId="77777777" w:rsidR="007520F9" w:rsidRDefault="007520F9" w:rsidP="0080533F">
            <w:pPr>
              <w:keepNext/>
              <w:keepLines/>
              <w:spacing w:after="0"/>
              <w:jc w:val="center"/>
              <w:rPr>
                <w:ins w:id="17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0E21B17" w14:textId="77777777" w:rsidR="007520F9" w:rsidRDefault="007520F9" w:rsidP="0080533F">
            <w:pPr>
              <w:keepNext/>
              <w:keepLines/>
              <w:spacing w:after="0"/>
              <w:jc w:val="center"/>
              <w:rPr>
                <w:ins w:id="17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D36108F" w14:textId="77777777" w:rsidR="007520F9" w:rsidRDefault="007520F9" w:rsidP="0080533F">
            <w:pPr>
              <w:pStyle w:val="TAC"/>
              <w:rPr>
                <w:ins w:id="176" w:author="作者"/>
                <w:rFonts w:eastAsia="Yu Mincho"/>
              </w:rPr>
            </w:pPr>
            <w:ins w:id="1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25F133" w14:textId="77777777" w:rsidR="007520F9" w:rsidRDefault="007520F9" w:rsidP="0080533F">
            <w:pPr>
              <w:pStyle w:val="TAC"/>
              <w:rPr>
                <w:ins w:id="178" w:author="作者"/>
                <w:rFonts w:eastAsia="Yu Mincho"/>
              </w:rPr>
            </w:pPr>
            <w:ins w:id="17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0A314A8" w14:textId="77777777" w:rsidR="007520F9" w:rsidRDefault="007520F9" w:rsidP="0080533F">
            <w:pPr>
              <w:pStyle w:val="TAC"/>
              <w:rPr>
                <w:ins w:id="180" w:author="作者"/>
                <w:rFonts w:eastAsia="Yu Mincho"/>
              </w:rPr>
            </w:pPr>
            <w:ins w:id="18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4B5C56DC" w14:textId="77777777" w:rsidR="007520F9" w:rsidRDefault="007520F9" w:rsidP="0080533F">
            <w:pPr>
              <w:pStyle w:val="TAC"/>
              <w:rPr>
                <w:ins w:id="182"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07D09FE" w14:textId="77777777" w:rsidR="007520F9" w:rsidRDefault="007520F9" w:rsidP="0080533F">
            <w:pPr>
              <w:pStyle w:val="TAC"/>
              <w:rPr>
                <w:ins w:id="183" w:author="作者"/>
                <w:rFonts w:eastAsia="Yu Mincho"/>
              </w:rPr>
            </w:pPr>
            <w:ins w:id="18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47F52778" w14:textId="77777777" w:rsidR="007520F9" w:rsidRDefault="007520F9" w:rsidP="0080533F">
            <w:pPr>
              <w:pStyle w:val="TAC"/>
              <w:rPr>
                <w:ins w:id="18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2F80A66" w14:textId="77777777" w:rsidR="007520F9" w:rsidRDefault="007520F9" w:rsidP="0080533F">
            <w:pPr>
              <w:pStyle w:val="TAC"/>
              <w:rPr>
                <w:ins w:id="186" w:author="作者"/>
                <w:rFonts w:eastAsia="Yu Mincho"/>
              </w:rPr>
            </w:pPr>
            <w:ins w:id="187" w:author="作者">
              <w:r>
                <w:rPr>
                  <w:rFonts w:eastAsia="Yu Mincho"/>
                  <w:szCs w:val="18"/>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20B3C2CC" w14:textId="77777777" w:rsidR="007520F9" w:rsidRDefault="007520F9" w:rsidP="0080533F">
            <w:pPr>
              <w:keepNext/>
              <w:keepLines/>
              <w:jc w:val="center"/>
              <w:rPr>
                <w:ins w:id="188" w:author="作者"/>
                <w:rFonts w:ascii="Arial" w:eastAsia="MS Mincho" w:hAnsi="Arial"/>
                <w:sz w:val="18"/>
                <w:lang w:eastAsia="ja-JP"/>
              </w:rPr>
            </w:pPr>
          </w:p>
        </w:tc>
      </w:tr>
      <w:tr w:rsidR="007520F9" w14:paraId="31B5E944" w14:textId="77777777" w:rsidTr="0080533F">
        <w:trPr>
          <w:trHeight w:val="152"/>
          <w:jc w:val="center"/>
          <w:ins w:id="189" w:author="作者"/>
        </w:trPr>
        <w:tc>
          <w:tcPr>
            <w:tcW w:w="1396" w:type="dxa"/>
            <w:gridSpan w:val="2"/>
            <w:vMerge/>
            <w:tcBorders>
              <w:left w:val="single" w:sz="4" w:space="0" w:color="auto"/>
              <w:right w:val="single" w:sz="4" w:space="0" w:color="auto"/>
            </w:tcBorders>
            <w:vAlign w:val="center"/>
          </w:tcPr>
          <w:p w14:paraId="0B7EA0BD" w14:textId="77777777" w:rsidR="007520F9" w:rsidRDefault="007520F9" w:rsidP="0080533F">
            <w:pPr>
              <w:keepNext/>
              <w:keepLines/>
              <w:spacing w:after="0"/>
              <w:jc w:val="center"/>
              <w:rPr>
                <w:ins w:id="190"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13E93666" w14:textId="77777777" w:rsidR="007520F9" w:rsidRDefault="007520F9" w:rsidP="0080533F">
            <w:pPr>
              <w:keepNext/>
              <w:keepLines/>
              <w:jc w:val="center"/>
              <w:rPr>
                <w:ins w:id="191"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4D8A252" w14:textId="77777777" w:rsidR="007520F9" w:rsidRDefault="007520F9" w:rsidP="0080533F">
            <w:pPr>
              <w:keepNext/>
              <w:keepLines/>
              <w:spacing w:after="0"/>
              <w:jc w:val="center"/>
              <w:rPr>
                <w:ins w:id="19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D817A1" w14:textId="77777777" w:rsidR="007520F9" w:rsidRDefault="007520F9" w:rsidP="0080533F">
            <w:pPr>
              <w:keepNext/>
              <w:keepLines/>
              <w:spacing w:after="0"/>
              <w:jc w:val="center"/>
              <w:rPr>
                <w:ins w:id="193" w:author="作者"/>
                <w:rFonts w:ascii="Arial" w:eastAsia="MS Mincho" w:hAnsi="Arial"/>
                <w:sz w:val="18"/>
                <w:lang w:val="en-US" w:eastAsia="zh-CN"/>
              </w:rPr>
            </w:pPr>
            <w:ins w:id="194"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E0F4E6F" w14:textId="77777777" w:rsidR="007520F9" w:rsidRDefault="007520F9" w:rsidP="0080533F">
            <w:pPr>
              <w:keepNext/>
              <w:keepLines/>
              <w:spacing w:after="0"/>
              <w:jc w:val="center"/>
              <w:rPr>
                <w:ins w:id="195"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6C40D515" w14:textId="77777777" w:rsidR="007520F9" w:rsidRDefault="007520F9" w:rsidP="0080533F">
            <w:pPr>
              <w:keepNext/>
              <w:keepLines/>
              <w:spacing w:after="0"/>
              <w:jc w:val="center"/>
              <w:rPr>
                <w:ins w:id="196" w:author="作者"/>
                <w:rFonts w:ascii="Arial" w:eastAsia="MS Mincho" w:hAnsi="Arial"/>
                <w:sz w:val="18"/>
                <w:lang w:eastAsia="ja-JP"/>
              </w:rPr>
            </w:pPr>
            <w:ins w:id="19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3B81E4" w14:textId="77777777" w:rsidR="007520F9" w:rsidRDefault="007520F9" w:rsidP="0080533F">
            <w:pPr>
              <w:keepNext/>
              <w:keepLines/>
              <w:spacing w:after="0"/>
              <w:jc w:val="center"/>
              <w:rPr>
                <w:ins w:id="198" w:author="作者"/>
                <w:rFonts w:ascii="Arial" w:eastAsia="MS Mincho" w:hAnsi="Arial"/>
                <w:sz w:val="18"/>
                <w:lang w:eastAsia="ja-JP"/>
              </w:rPr>
            </w:pPr>
            <w:ins w:id="19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F2B3AA" w14:textId="77777777" w:rsidR="007520F9" w:rsidRDefault="007520F9" w:rsidP="0080533F">
            <w:pPr>
              <w:keepNext/>
              <w:keepLines/>
              <w:spacing w:after="0"/>
              <w:jc w:val="center"/>
              <w:rPr>
                <w:ins w:id="200" w:author="作者"/>
                <w:rFonts w:ascii="Arial" w:eastAsia="MS Mincho" w:hAnsi="Arial"/>
                <w:sz w:val="18"/>
                <w:lang w:val="sv-SE"/>
              </w:rPr>
            </w:pPr>
            <w:ins w:id="20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E33E33" w14:textId="77777777" w:rsidR="007520F9" w:rsidRDefault="007520F9" w:rsidP="0080533F">
            <w:pPr>
              <w:keepNext/>
              <w:keepLines/>
              <w:spacing w:after="0"/>
              <w:jc w:val="center"/>
              <w:rPr>
                <w:ins w:id="202"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50D60245" w14:textId="77777777" w:rsidR="007520F9" w:rsidRDefault="007520F9" w:rsidP="0080533F">
            <w:pPr>
              <w:keepNext/>
              <w:keepLines/>
              <w:spacing w:after="0"/>
              <w:jc w:val="center"/>
              <w:rPr>
                <w:ins w:id="203"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D21DF71" w14:textId="77777777" w:rsidR="007520F9" w:rsidRDefault="007520F9" w:rsidP="0080533F">
            <w:pPr>
              <w:pStyle w:val="TAC"/>
              <w:rPr>
                <w:ins w:id="204" w:author="作者"/>
                <w:rFonts w:eastAsia="Yu Mincho"/>
              </w:rPr>
            </w:pPr>
            <w:ins w:id="20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85CBBD" w14:textId="77777777" w:rsidR="007520F9" w:rsidRDefault="007520F9" w:rsidP="0080533F">
            <w:pPr>
              <w:pStyle w:val="TAC"/>
              <w:rPr>
                <w:ins w:id="206" w:author="作者"/>
                <w:rFonts w:eastAsia="Yu Mincho"/>
              </w:rPr>
            </w:pPr>
            <w:ins w:id="20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E5FBC2" w14:textId="77777777" w:rsidR="007520F9" w:rsidRDefault="007520F9" w:rsidP="0080533F">
            <w:pPr>
              <w:pStyle w:val="TAC"/>
              <w:rPr>
                <w:ins w:id="208" w:author="作者"/>
                <w:rFonts w:eastAsia="Yu Mincho"/>
              </w:rPr>
            </w:pPr>
            <w:ins w:id="20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BF8231D" w14:textId="77777777" w:rsidR="007520F9" w:rsidRDefault="007520F9" w:rsidP="0080533F">
            <w:pPr>
              <w:pStyle w:val="TAC"/>
              <w:rPr>
                <w:ins w:id="210"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4967B6A6" w14:textId="77777777" w:rsidR="007520F9" w:rsidRDefault="007520F9" w:rsidP="0080533F">
            <w:pPr>
              <w:pStyle w:val="TAC"/>
              <w:rPr>
                <w:ins w:id="211" w:author="作者"/>
                <w:rFonts w:eastAsia="Yu Mincho"/>
              </w:rPr>
            </w:pPr>
            <w:ins w:id="21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2AD6D11A" w14:textId="77777777" w:rsidR="007520F9" w:rsidRDefault="007520F9" w:rsidP="0080533F">
            <w:pPr>
              <w:pStyle w:val="TAC"/>
              <w:rPr>
                <w:ins w:id="213"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E20A146" w14:textId="77777777" w:rsidR="007520F9" w:rsidRDefault="007520F9" w:rsidP="0080533F">
            <w:pPr>
              <w:pStyle w:val="TAC"/>
              <w:rPr>
                <w:ins w:id="214" w:author="作者"/>
                <w:rFonts w:eastAsia="Yu Mincho"/>
              </w:rPr>
            </w:pPr>
            <w:ins w:id="215" w:author="作者">
              <w:r>
                <w:rPr>
                  <w:rFonts w:eastAsia="Yu Mincho"/>
                  <w:szCs w:val="18"/>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4D7B135" w14:textId="77777777" w:rsidR="007520F9" w:rsidRDefault="007520F9" w:rsidP="0080533F">
            <w:pPr>
              <w:keepNext/>
              <w:keepLines/>
              <w:jc w:val="center"/>
              <w:rPr>
                <w:ins w:id="216" w:author="作者"/>
                <w:rFonts w:ascii="Arial" w:eastAsia="MS Mincho" w:hAnsi="Arial"/>
                <w:sz w:val="18"/>
                <w:lang w:eastAsia="ja-JP"/>
              </w:rPr>
            </w:pPr>
          </w:p>
        </w:tc>
      </w:tr>
      <w:tr w:rsidR="007520F9" w14:paraId="0A2FD21C" w14:textId="77777777" w:rsidTr="0080533F">
        <w:trPr>
          <w:trHeight w:val="165"/>
          <w:jc w:val="center"/>
          <w:ins w:id="217" w:author="作者"/>
        </w:trPr>
        <w:tc>
          <w:tcPr>
            <w:tcW w:w="1396" w:type="dxa"/>
            <w:gridSpan w:val="2"/>
            <w:vMerge/>
            <w:tcBorders>
              <w:left w:val="single" w:sz="4" w:space="0" w:color="auto"/>
              <w:right w:val="single" w:sz="4" w:space="0" w:color="auto"/>
            </w:tcBorders>
            <w:vAlign w:val="center"/>
          </w:tcPr>
          <w:p w14:paraId="2AC29339" w14:textId="77777777" w:rsidR="007520F9" w:rsidRDefault="007520F9" w:rsidP="0080533F">
            <w:pPr>
              <w:keepNext/>
              <w:keepLines/>
              <w:jc w:val="center"/>
              <w:rPr>
                <w:ins w:id="21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0596AA0F" w14:textId="77777777" w:rsidR="007520F9" w:rsidRDefault="007520F9" w:rsidP="0080533F">
            <w:pPr>
              <w:keepNext/>
              <w:keepLines/>
              <w:spacing w:after="0"/>
              <w:jc w:val="center"/>
              <w:rPr>
                <w:ins w:id="219"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006A558" w14:textId="77777777" w:rsidR="007520F9" w:rsidRDefault="007520F9" w:rsidP="0080533F">
            <w:pPr>
              <w:keepNext/>
              <w:keepLines/>
              <w:spacing w:after="0"/>
              <w:jc w:val="center"/>
              <w:rPr>
                <w:ins w:id="220" w:author="作者"/>
                <w:rFonts w:ascii="Arial" w:hAnsi="Arial"/>
                <w:sz w:val="18"/>
                <w:lang w:val="en-US" w:eastAsia="zh-CN"/>
              </w:rPr>
            </w:pPr>
            <w:ins w:id="221" w:author="作者">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1A01D4AC" w14:textId="77777777" w:rsidR="007520F9" w:rsidRDefault="007520F9" w:rsidP="0080533F">
            <w:pPr>
              <w:keepNext/>
              <w:keepLines/>
              <w:spacing w:after="0"/>
              <w:jc w:val="center"/>
              <w:rPr>
                <w:ins w:id="222" w:author="作者"/>
                <w:rFonts w:ascii="Arial" w:eastAsia="MS Mincho" w:hAnsi="Arial"/>
                <w:sz w:val="18"/>
                <w:lang w:val="en-US" w:eastAsia="zh-CN"/>
              </w:rPr>
            </w:pPr>
            <w:ins w:id="22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3488AB3" w14:textId="77777777" w:rsidR="007520F9" w:rsidRDefault="007520F9" w:rsidP="0080533F">
            <w:pPr>
              <w:pStyle w:val="TAC"/>
              <w:rPr>
                <w:ins w:id="22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FDCFB6" w14:textId="77777777" w:rsidR="007520F9" w:rsidRDefault="007520F9" w:rsidP="0080533F">
            <w:pPr>
              <w:pStyle w:val="TAC"/>
              <w:rPr>
                <w:ins w:id="225" w:author="作者"/>
                <w:rFonts w:eastAsia="Yu Mincho"/>
              </w:rPr>
            </w:pPr>
            <w:ins w:id="22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41642D9" w14:textId="77777777" w:rsidR="007520F9" w:rsidRDefault="007520F9" w:rsidP="0080533F">
            <w:pPr>
              <w:pStyle w:val="TAC"/>
              <w:rPr>
                <w:ins w:id="227" w:author="作者"/>
                <w:rFonts w:eastAsia="Yu Mincho"/>
              </w:rPr>
            </w:pPr>
            <w:ins w:id="22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50F4E7C" w14:textId="77777777" w:rsidR="007520F9" w:rsidRDefault="007520F9" w:rsidP="0080533F">
            <w:pPr>
              <w:pStyle w:val="TAC"/>
              <w:rPr>
                <w:ins w:id="229" w:author="作者"/>
                <w:rFonts w:eastAsia="Yu Mincho"/>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742A1BE" w14:textId="77777777" w:rsidR="007520F9" w:rsidRDefault="007520F9" w:rsidP="0080533F">
            <w:pPr>
              <w:pStyle w:val="TAC"/>
              <w:rPr>
                <w:ins w:id="23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43E6CB" w14:textId="77777777" w:rsidR="007520F9" w:rsidRDefault="007520F9" w:rsidP="0080533F">
            <w:pPr>
              <w:pStyle w:val="TAC"/>
              <w:rPr>
                <w:ins w:id="23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F9BB61" w14:textId="77777777" w:rsidR="007520F9" w:rsidRDefault="007520F9" w:rsidP="0080533F">
            <w:pPr>
              <w:pStyle w:val="TAC"/>
              <w:rPr>
                <w:ins w:id="233" w:author="作者"/>
                <w:rFonts w:eastAsia="Yu Mincho"/>
              </w:rPr>
            </w:pPr>
            <w:ins w:id="23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4967CF0" w14:textId="77777777" w:rsidR="007520F9" w:rsidRDefault="007520F9" w:rsidP="0080533F">
            <w:pPr>
              <w:pStyle w:val="TAC"/>
              <w:rPr>
                <w:ins w:id="235" w:author="作者"/>
                <w:rFonts w:eastAsia="Yu Mincho"/>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C43D109" w14:textId="77777777" w:rsidR="007520F9" w:rsidRDefault="007520F9" w:rsidP="0080533F">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B73BE9" w14:textId="77777777" w:rsidR="007520F9" w:rsidRDefault="007520F9" w:rsidP="0080533F">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0821404" w14:textId="77777777" w:rsidR="007520F9" w:rsidRDefault="007520F9" w:rsidP="0080533F">
            <w:pPr>
              <w:pStyle w:val="TAC"/>
              <w:rPr>
                <w:ins w:id="23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46A409" w14:textId="77777777" w:rsidR="007520F9" w:rsidRDefault="007520F9" w:rsidP="0080533F">
            <w:pPr>
              <w:pStyle w:val="TAC"/>
              <w:rPr>
                <w:ins w:id="240"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60FD6A8" w14:textId="77777777" w:rsidR="007520F9" w:rsidRDefault="007520F9" w:rsidP="0080533F">
            <w:pPr>
              <w:pStyle w:val="TAC"/>
              <w:rPr>
                <w:ins w:id="24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8AAC40C" w14:textId="77777777" w:rsidR="007520F9" w:rsidRDefault="007520F9" w:rsidP="0080533F">
            <w:pPr>
              <w:keepNext/>
              <w:keepLines/>
              <w:jc w:val="center"/>
              <w:rPr>
                <w:ins w:id="242" w:author="作者"/>
                <w:rFonts w:ascii="Arial" w:eastAsia="MS Mincho" w:hAnsi="Arial"/>
                <w:sz w:val="18"/>
                <w:lang w:val="en-US" w:eastAsia="zh-CN"/>
              </w:rPr>
            </w:pPr>
          </w:p>
        </w:tc>
      </w:tr>
      <w:tr w:rsidR="007520F9" w14:paraId="3AB65FB3" w14:textId="77777777" w:rsidTr="0080533F">
        <w:trPr>
          <w:trHeight w:val="36"/>
          <w:jc w:val="center"/>
          <w:ins w:id="243" w:author="作者"/>
        </w:trPr>
        <w:tc>
          <w:tcPr>
            <w:tcW w:w="1396" w:type="dxa"/>
            <w:gridSpan w:val="2"/>
            <w:vMerge/>
            <w:tcBorders>
              <w:left w:val="single" w:sz="4" w:space="0" w:color="auto"/>
              <w:right w:val="single" w:sz="4" w:space="0" w:color="auto"/>
            </w:tcBorders>
            <w:vAlign w:val="center"/>
          </w:tcPr>
          <w:p w14:paraId="679C362A" w14:textId="77777777" w:rsidR="007520F9" w:rsidRDefault="007520F9" w:rsidP="0080533F">
            <w:pPr>
              <w:keepNext/>
              <w:keepLines/>
              <w:jc w:val="center"/>
              <w:rPr>
                <w:ins w:id="244"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6ED6D9B9" w14:textId="77777777" w:rsidR="007520F9" w:rsidRDefault="007520F9" w:rsidP="0080533F">
            <w:pPr>
              <w:keepNext/>
              <w:keepLines/>
              <w:jc w:val="center"/>
              <w:rPr>
                <w:ins w:id="245"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36B80B3" w14:textId="77777777" w:rsidR="007520F9" w:rsidRDefault="007520F9" w:rsidP="0080533F">
            <w:pPr>
              <w:keepNext/>
              <w:keepLines/>
              <w:spacing w:after="0"/>
              <w:jc w:val="center"/>
              <w:rPr>
                <w:ins w:id="24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E351B7D" w14:textId="77777777" w:rsidR="007520F9" w:rsidRDefault="007520F9" w:rsidP="0080533F">
            <w:pPr>
              <w:keepNext/>
              <w:keepLines/>
              <w:spacing w:after="0"/>
              <w:jc w:val="center"/>
              <w:rPr>
                <w:ins w:id="247" w:author="作者"/>
                <w:rFonts w:ascii="Arial" w:eastAsia="MS Mincho" w:hAnsi="Arial"/>
                <w:sz w:val="18"/>
                <w:lang w:val="en-US" w:eastAsia="zh-CN"/>
              </w:rPr>
            </w:pPr>
            <w:ins w:id="248"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66C3053" w14:textId="77777777" w:rsidR="007520F9" w:rsidRDefault="007520F9" w:rsidP="0080533F">
            <w:pPr>
              <w:pStyle w:val="TAC"/>
              <w:rPr>
                <w:ins w:id="24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F86B68C" w14:textId="77777777" w:rsidR="007520F9" w:rsidRDefault="007520F9" w:rsidP="0080533F">
            <w:pPr>
              <w:pStyle w:val="TAC"/>
              <w:rPr>
                <w:ins w:id="250" w:author="作者"/>
                <w:rFonts w:eastAsia="Yu Mincho"/>
              </w:rPr>
            </w:pPr>
            <w:ins w:id="25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E15DCE6" w14:textId="77777777" w:rsidR="007520F9" w:rsidRDefault="007520F9" w:rsidP="0080533F">
            <w:pPr>
              <w:pStyle w:val="TAC"/>
              <w:rPr>
                <w:ins w:id="252" w:author="作者"/>
                <w:rFonts w:eastAsia="Yu Mincho"/>
              </w:rPr>
            </w:pPr>
            <w:ins w:id="25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7C81454" w14:textId="77777777" w:rsidR="007520F9" w:rsidRDefault="007520F9" w:rsidP="0080533F">
            <w:pPr>
              <w:pStyle w:val="TAC"/>
              <w:rPr>
                <w:ins w:id="254" w:author="作者"/>
                <w:rFonts w:eastAsia="Yu Mincho"/>
              </w:rPr>
            </w:pPr>
            <w:ins w:id="25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1C0E43C" w14:textId="77777777" w:rsidR="007520F9" w:rsidRDefault="007520F9" w:rsidP="0080533F">
            <w:pPr>
              <w:pStyle w:val="TAC"/>
              <w:rPr>
                <w:ins w:id="2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00A63D" w14:textId="77777777" w:rsidR="007520F9" w:rsidRDefault="007520F9" w:rsidP="0080533F">
            <w:pPr>
              <w:pStyle w:val="TAC"/>
              <w:rPr>
                <w:ins w:id="2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3F66732" w14:textId="77777777" w:rsidR="007520F9" w:rsidRDefault="007520F9" w:rsidP="0080533F">
            <w:pPr>
              <w:pStyle w:val="TAC"/>
              <w:rPr>
                <w:ins w:id="258" w:author="作者"/>
                <w:rFonts w:eastAsia="Yu Mincho"/>
              </w:rPr>
            </w:pPr>
            <w:ins w:id="25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EE1DEDF" w14:textId="77777777" w:rsidR="007520F9" w:rsidRDefault="007520F9" w:rsidP="0080533F">
            <w:pPr>
              <w:pStyle w:val="TAC"/>
              <w:rPr>
                <w:ins w:id="260" w:author="作者"/>
                <w:rFonts w:eastAsia="Yu Mincho"/>
              </w:rPr>
            </w:pPr>
            <w:ins w:id="26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A301EED" w14:textId="77777777" w:rsidR="007520F9" w:rsidRDefault="007520F9" w:rsidP="0080533F">
            <w:pPr>
              <w:pStyle w:val="TAC"/>
              <w:rPr>
                <w:ins w:id="262" w:author="作者"/>
                <w:rFonts w:eastAsia="Yu Mincho"/>
              </w:rPr>
            </w:pPr>
            <w:ins w:id="26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31F4522" w14:textId="77777777" w:rsidR="007520F9" w:rsidRPr="00301129" w:rsidRDefault="007520F9" w:rsidP="0080533F">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tcPr>
          <w:p w14:paraId="41AC1DCA" w14:textId="77777777" w:rsidR="007520F9" w:rsidRDefault="007520F9" w:rsidP="0080533F">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2FFB291" w14:textId="77777777" w:rsidR="007520F9" w:rsidRDefault="007520F9" w:rsidP="0080533F">
            <w:pPr>
              <w:pStyle w:val="TAC"/>
              <w:rPr>
                <w:ins w:id="267" w:author="作者"/>
                <w:rFonts w:eastAsia="Yu Mincho"/>
              </w:rPr>
            </w:pPr>
            <w:ins w:id="268"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26721289" w14:textId="77777777" w:rsidR="007520F9" w:rsidRDefault="007520F9" w:rsidP="0080533F">
            <w:pPr>
              <w:pStyle w:val="TAC"/>
              <w:rPr>
                <w:ins w:id="269" w:author="作者"/>
                <w:rFonts w:eastAsia="Yu Mincho"/>
              </w:rPr>
            </w:pPr>
            <w:ins w:id="270"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013DCB8C" w14:textId="77777777" w:rsidR="007520F9" w:rsidRDefault="007520F9" w:rsidP="0080533F">
            <w:pPr>
              <w:keepNext/>
              <w:keepLines/>
              <w:jc w:val="center"/>
              <w:rPr>
                <w:ins w:id="271" w:author="作者"/>
                <w:rFonts w:ascii="Arial" w:eastAsia="MS Mincho" w:hAnsi="Arial"/>
                <w:sz w:val="18"/>
                <w:lang w:val="en-US" w:eastAsia="zh-CN"/>
              </w:rPr>
            </w:pPr>
          </w:p>
        </w:tc>
      </w:tr>
      <w:tr w:rsidR="007520F9" w14:paraId="1B253202" w14:textId="77777777" w:rsidTr="0080533F">
        <w:trPr>
          <w:trHeight w:val="149"/>
          <w:jc w:val="center"/>
          <w:ins w:id="272" w:author="作者"/>
        </w:trPr>
        <w:tc>
          <w:tcPr>
            <w:tcW w:w="1396" w:type="dxa"/>
            <w:gridSpan w:val="2"/>
            <w:vMerge/>
            <w:tcBorders>
              <w:left w:val="single" w:sz="4" w:space="0" w:color="auto"/>
              <w:right w:val="single" w:sz="4" w:space="0" w:color="auto"/>
            </w:tcBorders>
            <w:vAlign w:val="center"/>
          </w:tcPr>
          <w:p w14:paraId="01822575" w14:textId="77777777" w:rsidR="007520F9" w:rsidRDefault="007520F9" w:rsidP="0080533F">
            <w:pPr>
              <w:keepNext/>
              <w:keepLines/>
              <w:jc w:val="center"/>
              <w:rPr>
                <w:ins w:id="273"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8E3A6C2" w14:textId="77777777" w:rsidR="007520F9" w:rsidRDefault="007520F9" w:rsidP="0080533F">
            <w:pPr>
              <w:keepNext/>
              <w:keepLines/>
              <w:jc w:val="center"/>
              <w:rPr>
                <w:ins w:id="27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0815597" w14:textId="77777777" w:rsidR="007520F9" w:rsidRDefault="007520F9" w:rsidP="0080533F">
            <w:pPr>
              <w:keepNext/>
              <w:keepLines/>
              <w:spacing w:after="0"/>
              <w:jc w:val="center"/>
              <w:rPr>
                <w:ins w:id="27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BD63A4" w14:textId="77777777" w:rsidR="007520F9" w:rsidRDefault="007520F9" w:rsidP="0080533F">
            <w:pPr>
              <w:keepNext/>
              <w:keepLines/>
              <w:spacing w:after="0"/>
              <w:jc w:val="center"/>
              <w:rPr>
                <w:ins w:id="276" w:author="作者"/>
                <w:rFonts w:ascii="Arial" w:eastAsia="MS Mincho" w:hAnsi="Arial"/>
                <w:sz w:val="18"/>
                <w:lang w:val="en-US" w:eastAsia="zh-CN"/>
              </w:rPr>
            </w:pPr>
            <w:ins w:id="277"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8A43FA0" w14:textId="77777777" w:rsidR="007520F9" w:rsidRDefault="007520F9" w:rsidP="0080533F">
            <w:pPr>
              <w:pStyle w:val="TAC"/>
              <w:rPr>
                <w:ins w:id="27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029CE0B" w14:textId="77777777" w:rsidR="007520F9" w:rsidRDefault="007520F9" w:rsidP="0080533F">
            <w:pPr>
              <w:pStyle w:val="TAC"/>
              <w:rPr>
                <w:ins w:id="279" w:author="作者"/>
                <w:rFonts w:eastAsia="Yu Mincho"/>
              </w:rPr>
            </w:pPr>
            <w:ins w:id="28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ED24B92" w14:textId="77777777" w:rsidR="007520F9" w:rsidRDefault="007520F9" w:rsidP="0080533F">
            <w:pPr>
              <w:pStyle w:val="TAC"/>
              <w:rPr>
                <w:ins w:id="281" w:author="作者"/>
                <w:rFonts w:eastAsia="Yu Mincho"/>
              </w:rPr>
            </w:pPr>
            <w:ins w:id="28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4A9F621" w14:textId="77777777" w:rsidR="007520F9" w:rsidRDefault="007520F9" w:rsidP="0080533F">
            <w:pPr>
              <w:pStyle w:val="TAC"/>
              <w:rPr>
                <w:ins w:id="283" w:author="作者"/>
                <w:rFonts w:eastAsia="Yu Mincho"/>
              </w:rPr>
            </w:pPr>
            <w:ins w:id="28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75444E1" w14:textId="77777777" w:rsidR="007520F9" w:rsidRDefault="007520F9" w:rsidP="0080533F">
            <w:pPr>
              <w:pStyle w:val="TAC"/>
              <w:rPr>
                <w:ins w:id="28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6E32D00" w14:textId="77777777" w:rsidR="007520F9" w:rsidRDefault="007520F9" w:rsidP="0080533F">
            <w:pPr>
              <w:pStyle w:val="TAC"/>
              <w:rPr>
                <w:ins w:id="28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4423ADB" w14:textId="77777777" w:rsidR="007520F9" w:rsidRDefault="007520F9" w:rsidP="0080533F">
            <w:pPr>
              <w:pStyle w:val="TAC"/>
              <w:rPr>
                <w:ins w:id="287" w:author="作者"/>
                <w:rFonts w:eastAsia="Yu Mincho"/>
              </w:rPr>
            </w:pPr>
            <w:ins w:id="28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BD8C5F1" w14:textId="77777777" w:rsidR="007520F9" w:rsidRDefault="007520F9" w:rsidP="0080533F">
            <w:pPr>
              <w:pStyle w:val="TAC"/>
              <w:rPr>
                <w:ins w:id="289" w:author="作者"/>
                <w:rFonts w:eastAsia="Yu Mincho"/>
              </w:rPr>
            </w:pPr>
            <w:ins w:id="29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62E74FD" w14:textId="77777777" w:rsidR="007520F9" w:rsidRDefault="007520F9" w:rsidP="0080533F">
            <w:pPr>
              <w:pStyle w:val="TAC"/>
              <w:rPr>
                <w:ins w:id="291" w:author="作者"/>
                <w:rFonts w:eastAsia="Yu Mincho"/>
              </w:rPr>
            </w:pPr>
            <w:ins w:id="29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4AB77F" w14:textId="77777777" w:rsidR="007520F9" w:rsidRPr="00301129" w:rsidRDefault="007520F9" w:rsidP="0080533F">
            <w:pPr>
              <w:pStyle w:val="TAC"/>
              <w:rPr>
                <w:ins w:id="293" w:author="作者"/>
              </w:rPr>
            </w:pPr>
          </w:p>
        </w:tc>
        <w:tc>
          <w:tcPr>
            <w:tcW w:w="529" w:type="dxa"/>
            <w:tcBorders>
              <w:top w:val="single" w:sz="4" w:space="0" w:color="auto"/>
              <w:left w:val="single" w:sz="4" w:space="0" w:color="auto"/>
              <w:bottom w:val="single" w:sz="4" w:space="0" w:color="auto"/>
              <w:right w:val="single" w:sz="4" w:space="0" w:color="auto"/>
            </w:tcBorders>
          </w:tcPr>
          <w:p w14:paraId="306E55B5" w14:textId="77777777" w:rsidR="007520F9" w:rsidRDefault="007520F9" w:rsidP="0080533F">
            <w:pPr>
              <w:pStyle w:val="TAC"/>
              <w:rPr>
                <w:ins w:id="294" w:author="作者"/>
                <w:rFonts w:eastAsia="Yu Mincho"/>
              </w:rPr>
            </w:pPr>
            <w:ins w:id="29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3DAE10A" w14:textId="77777777" w:rsidR="007520F9" w:rsidRDefault="007520F9" w:rsidP="0080533F">
            <w:pPr>
              <w:pStyle w:val="TAC"/>
              <w:rPr>
                <w:ins w:id="296" w:author="作者"/>
                <w:rFonts w:eastAsia="Yu Mincho"/>
              </w:rPr>
            </w:pPr>
            <w:ins w:id="297"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4EF7FFC5" w14:textId="77777777" w:rsidR="007520F9" w:rsidRDefault="007520F9" w:rsidP="0080533F">
            <w:pPr>
              <w:pStyle w:val="TAC"/>
              <w:rPr>
                <w:ins w:id="298" w:author="作者"/>
                <w:rFonts w:eastAsia="Yu Mincho"/>
              </w:rPr>
            </w:pPr>
            <w:ins w:id="299"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B1BF8D1" w14:textId="77777777" w:rsidR="007520F9" w:rsidRDefault="007520F9" w:rsidP="0080533F">
            <w:pPr>
              <w:keepNext/>
              <w:keepLines/>
              <w:jc w:val="center"/>
              <w:rPr>
                <w:ins w:id="300" w:author="作者"/>
                <w:rFonts w:ascii="Arial" w:eastAsia="MS Mincho" w:hAnsi="Arial"/>
                <w:sz w:val="18"/>
                <w:lang w:val="en-US" w:eastAsia="zh-CN"/>
              </w:rPr>
            </w:pPr>
          </w:p>
        </w:tc>
      </w:tr>
      <w:tr w:rsidR="007520F9" w14:paraId="5A78743C" w14:textId="77777777" w:rsidTr="0080533F">
        <w:trPr>
          <w:trHeight w:val="149"/>
          <w:jc w:val="center"/>
          <w:ins w:id="301" w:author="作者"/>
        </w:trPr>
        <w:tc>
          <w:tcPr>
            <w:tcW w:w="1396" w:type="dxa"/>
            <w:gridSpan w:val="2"/>
            <w:vMerge/>
            <w:tcBorders>
              <w:left w:val="single" w:sz="4" w:space="0" w:color="auto"/>
              <w:right w:val="single" w:sz="4" w:space="0" w:color="auto"/>
            </w:tcBorders>
            <w:vAlign w:val="center"/>
          </w:tcPr>
          <w:p w14:paraId="7CFC4686" w14:textId="77777777" w:rsidR="007520F9" w:rsidRDefault="007520F9" w:rsidP="0080533F">
            <w:pPr>
              <w:keepNext/>
              <w:keepLines/>
              <w:jc w:val="center"/>
              <w:rPr>
                <w:ins w:id="302"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52A6DAD" w14:textId="77777777" w:rsidR="007520F9" w:rsidRDefault="007520F9" w:rsidP="0080533F">
            <w:pPr>
              <w:keepNext/>
              <w:keepLines/>
              <w:jc w:val="center"/>
              <w:rPr>
                <w:ins w:id="303" w:author="作者"/>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77BE6E5F" w14:textId="77777777" w:rsidR="007520F9" w:rsidRPr="008355BB" w:rsidRDefault="007520F9" w:rsidP="0080533F">
            <w:pPr>
              <w:keepNext/>
              <w:keepLines/>
              <w:spacing w:after="0"/>
              <w:jc w:val="center"/>
              <w:rPr>
                <w:ins w:id="304" w:author="作者"/>
                <w:rFonts w:ascii="Arial" w:eastAsiaTheme="minorEastAsia" w:hAnsi="Arial"/>
                <w:sz w:val="18"/>
                <w:lang w:eastAsia="zh-CN"/>
              </w:rPr>
            </w:pPr>
            <w:ins w:id="305" w:author="作者">
              <w:r>
                <w:rPr>
                  <w:rFonts w:ascii="Arial" w:eastAsiaTheme="minorEastAsia" w:hAnsi="Arial" w:hint="eastAsia"/>
                  <w:sz w:val="18"/>
                  <w:lang w:eastAsia="zh-CN"/>
                </w:rPr>
                <w:t>n</w:t>
              </w:r>
              <w:r>
                <w:rPr>
                  <w:rFonts w:ascii="Arial" w:eastAsiaTheme="minorEastAsia" w:hAnsi="Arial"/>
                  <w:sz w:val="18"/>
                  <w:lang w:eastAsia="zh-CN"/>
                </w:rPr>
                <w:t>41</w:t>
              </w:r>
            </w:ins>
          </w:p>
        </w:tc>
        <w:tc>
          <w:tcPr>
            <w:tcW w:w="656" w:type="dxa"/>
            <w:tcBorders>
              <w:top w:val="single" w:sz="4" w:space="0" w:color="auto"/>
              <w:left w:val="single" w:sz="4" w:space="0" w:color="auto"/>
              <w:bottom w:val="single" w:sz="4" w:space="0" w:color="auto"/>
              <w:right w:val="single" w:sz="4" w:space="0" w:color="auto"/>
            </w:tcBorders>
            <w:vAlign w:val="center"/>
          </w:tcPr>
          <w:p w14:paraId="5F9D1B56" w14:textId="77777777" w:rsidR="007520F9" w:rsidRPr="008355BB" w:rsidRDefault="007520F9" w:rsidP="0080533F">
            <w:pPr>
              <w:pStyle w:val="TAC"/>
              <w:rPr>
                <w:ins w:id="306" w:author="作者"/>
              </w:rPr>
            </w:pPr>
            <w:ins w:id="307" w:author="作者">
              <w:r w:rsidRPr="008355BB">
                <w:t>15</w:t>
              </w:r>
            </w:ins>
          </w:p>
        </w:tc>
        <w:tc>
          <w:tcPr>
            <w:tcW w:w="529" w:type="dxa"/>
            <w:tcBorders>
              <w:top w:val="single" w:sz="4" w:space="0" w:color="auto"/>
              <w:left w:val="single" w:sz="4" w:space="0" w:color="auto"/>
              <w:bottom w:val="single" w:sz="4" w:space="0" w:color="auto"/>
              <w:right w:val="single" w:sz="4" w:space="0" w:color="auto"/>
            </w:tcBorders>
            <w:vAlign w:val="center"/>
          </w:tcPr>
          <w:p w14:paraId="292E9094" w14:textId="77777777" w:rsidR="007520F9" w:rsidRPr="008355BB" w:rsidRDefault="007520F9" w:rsidP="0080533F">
            <w:pPr>
              <w:pStyle w:val="TAC"/>
              <w:rPr>
                <w:ins w:id="30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A6D4B8A" w14:textId="77777777" w:rsidR="007520F9" w:rsidRPr="00301129" w:rsidRDefault="007520F9" w:rsidP="0080533F">
            <w:pPr>
              <w:pStyle w:val="TAC"/>
              <w:rPr>
                <w:ins w:id="309" w:author="作者"/>
              </w:rPr>
            </w:pPr>
            <w:ins w:id="31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F7DBCD" w14:textId="77777777" w:rsidR="007520F9" w:rsidRPr="00301129" w:rsidRDefault="007520F9" w:rsidP="0080533F">
            <w:pPr>
              <w:pStyle w:val="TAC"/>
              <w:rPr>
                <w:ins w:id="311" w:author="作者"/>
              </w:rPr>
            </w:pPr>
            <w:ins w:id="31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8B82C41" w14:textId="77777777" w:rsidR="007520F9" w:rsidRPr="00301129" w:rsidRDefault="007520F9" w:rsidP="0080533F">
            <w:pPr>
              <w:pStyle w:val="TAC"/>
              <w:rPr>
                <w:ins w:id="313" w:author="作者"/>
              </w:rPr>
            </w:pPr>
            <w:ins w:id="31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C8678DB" w14:textId="77777777" w:rsidR="007520F9" w:rsidRPr="008355BB" w:rsidRDefault="007520F9" w:rsidP="0080533F">
            <w:pPr>
              <w:pStyle w:val="TAC"/>
              <w:rPr>
                <w:ins w:id="31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D728BA" w14:textId="77777777" w:rsidR="007520F9" w:rsidRPr="008355BB" w:rsidRDefault="007520F9" w:rsidP="0080533F">
            <w:pPr>
              <w:pStyle w:val="TAC"/>
              <w:rPr>
                <w:ins w:id="316" w:author="作者"/>
              </w:rPr>
            </w:pPr>
            <w:ins w:id="31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421FC4" w14:textId="77777777" w:rsidR="007520F9" w:rsidRPr="00301129" w:rsidRDefault="007520F9" w:rsidP="0080533F">
            <w:pPr>
              <w:pStyle w:val="TAC"/>
              <w:rPr>
                <w:ins w:id="318" w:author="作者"/>
              </w:rPr>
            </w:pPr>
            <w:ins w:id="31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C984E3" w14:textId="77777777" w:rsidR="007520F9" w:rsidRPr="00301129" w:rsidRDefault="007520F9" w:rsidP="0080533F">
            <w:pPr>
              <w:pStyle w:val="TAC"/>
              <w:rPr>
                <w:ins w:id="320" w:author="作者"/>
              </w:rPr>
            </w:pPr>
            <w:ins w:id="32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FBB468" w14:textId="77777777" w:rsidR="007520F9" w:rsidRPr="00301129" w:rsidRDefault="007520F9" w:rsidP="0080533F">
            <w:pPr>
              <w:pStyle w:val="TAC"/>
              <w:rPr>
                <w:ins w:id="32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144DF9D" w14:textId="77777777" w:rsidR="007520F9" w:rsidRPr="00301129" w:rsidRDefault="007520F9" w:rsidP="0080533F">
            <w:pPr>
              <w:pStyle w:val="TAC"/>
              <w:rPr>
                <w:ins w:id="32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A4337BE" w14:textId="77777777" w:rsidR="007520F9" w:rsidRPr="00301129" w:rsidRDefault="007520F9" w:rsidP="0080533F">
            <w:pPr>
              <w:pStyle w:val="TAC"/>
              <w:rPr>
                <w:ins w:id="32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FBE4639" w14:textId="77777777" w:rsidR="007520F9" w:rsidRPr="00301129" w:rsidRDefault="007520F9" w:rsidP="0080533F">
            <w:pPr>
              <w:pStyle w:val="TAC"/>
              <w:rPr>
                <w:ins w:id="325"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6198B626" w14:textId="77777777" w:rsidR="007520F9" w:rsidRPr="00301129" w:rsidRDefault="007520F9" w:rsidP="0080533F">
            <w:pPr>
              <w:pStyle w:val="TAC"/>
              <w:rPr>
                <w:ins w:id="326" w:author="作者"/>
              </w:rPr>
            </w:pPr>
          </w:p>
        </w:tc>
        <w:tc>
          <w:tcPr>
            <w:tcW w:w="1150" w:type="dxa"/>
            <w:vMerge w:val="restart"/>
            <w:tcBorders>
              <w:top w:val="single" w:sz="4" w:space="0" w:color="auto"/>
              <w:left w:val="single" w:sz="4" w:space="0" w:color="auto"/>
              <w:right w:val="single" w:sz="4" w:space="0" w:color="auto"/>
            </w:tcBorders>
            <w:vAlign w:val="center"/>
          </w:tcPr>
          <w:p w14:paraId="3A90A78C" w14:textId="77777777" w:rsidR="007520F9" w:rsidRPr="008355BB" w:rsidRDefault="007520F9" w:rsidP="0080533F">
            <w:pPr>
              <w:keepNext/>
              <w:keepLines/>
              <w:jc w:val="center"/>
              <w:rPr>
                <w:ins w:id="327" w:author="作者"/>
                <w:rFonts w:ascii="Arial" w:eastAsiaTheme="minorEastAsia" w:hAnsi="Arial"/>
                <w:sz w:val="18"/>
                <w:lang w:val="en-US" w:eastAsia="zh-CN"/>
              </w:rPr>
            </w:pPr>
            <w:ins w:id="328" w:author="作者">
              <w:r>
                <w:rPr>
                  <w:rFonts w:ascii="Arial" w:eastAsiaTheme="minorEastAsia" w:hAnsi="Arial" w:hint="eastAsia"/>
                  <w:sz w:val="18"/>
                  <w:lang w:val="en-US" w:eastAsia="zh-CN"/>
                </w:rPr>
                <w:t>1</w:t>
              </w:r>
            </w:ins>
          </w:p>
        </w:tc>
      </w:tr>
      <w:tr w:rsidR="007520F9" w14:paraId="606AFB8B" w14:textId="77777777" w:rsidTr="0080533F">
        <w:trPr>
          <w:trHeight w:val="149"/>
          <w:jc w:val="center"/>
          <w:ins w:id="329" w:author="作者"/>
        </w:trPr>
        <w:tc>
          <w:tcPr>
            <w:tcW w:w="1396" w:type="dxa"/>
            <w:gridSpan w:val="2"/>
            <w:vMerge/>
            <w:tcBorders>
              <w:left w:val="single" w:sz="4" w:space="0" w:color="auto"/>
              <w:right w:val="single" w:sz="4" w:space="0" w:color="auto"/>
            </w:tcBorders>
            <w:vAlign w:val="center"/>
          </w:tcPr>
          <w:p w14:paraId="5A0FFB7C" w14:textId="77777777" w:rsidR="007520F9" w:rsidRDefault="007520F9" w:rsidP="0080533F">
            <w:pPr>
              <w:keepNext/>
              <w:keepLines/>
              <w:jc w:val="center"/>
              <w:rPr>
                <w:ins w:id="330"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322FAE26" w14:textId="77777777" w:rsidR="007520F9" w:rsidRDefault="007520F9" w:rsidP="0080533F">
            <w:pPr>
              <w:keepNext/>
              <w:keepLines/>
              <w:jc w:val="center"/>
              <w:rPr>
                <w:ins w:id="331"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6A38A312" w14:textId="77777777" w:rsidR="007520F9" w:rsidRDefault="007520F9" w:rsidP="0080533F">
            <w:pPr>
              <w:keepNext/>
              <w:keepLines/>
              <w:spacing w:after="0"/>
              <w:jc w:val="center"/>
              <w:rPr>
                <w:ins w:id="33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9D4DD61" w14:textId="77777777" w:rsidR="007520F9" w:rsidRPr="008355BB" w:rsidRDefault="007520F9" w:rsidP="0080533F">
            <w:pPr>
              <w:pStyle w:val="TAC"/>
              <w:rPr>
                <w:ins w:id="333" w:author="作者"/>
              </w:rPr>
            </w:pPr>
            <w:ins w:id="334" w:author="作者">
              <w:r w:rsidRPr="008355BB">
                <w:t>30</w:t>
              </w:r>
            </w:ins>
          </w:p>
        </w:tc>
        <w:tc>
          <w:tcPr>
            <w:tcW w:w="529" w:type="dxa"/>
            <w:tcBorders>
              <w:top w:val="single" w:sz="4" w:space="0" w:color="auto"/>
              <w:left w:val="single" w:sz="4" w:space="0" w:color="auto"/>
              <w:bottom w:val="single" w:sz="4" w:space="0" w:color="auto"/>
              <w:right w:val="single" w:sz="4" w:space="0" w:color="auto"/>
            </w:tcBorders>
            <w:vAlign w:val="center"/>
          </w:tcPr>
          <w:p w14:paraId="163DA509" w14:textId="77777777" w:rsidR="007520F9" w:rsidRPr="008355BB" w:rsidRDefault="007520F9" w:rsidP="0080533F">
            <w:pPr>
              <w:pStyle w:val="TAC"/>
              <w:rPr>
                <w:ins w:id="33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5F11918" w14:textId="77777777" w:rsidR="007520F9" w:rsidRPr="00301129" w:rsidRDefault="007520F9" w:rsidP="0080533F">
            <w:pPr>
              <w:pStyle w:val="TAC"/>
              <w:rPr>
                <w:ins w:id="336" w:author="作者"/>
              </w:rPr>
            </w:pPr>
            <w:ins w:id="3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5C8ADB" w14:textId="77777777" w:rsidR="007520F9" w:rsidRPr="00301129" w:rsidRDefault="007520F9" w:rsidP="0080533F">
            <w:pPr>
              <w:pStyle w:val="TAC"/>
              <w:rPr>
                <w:ins w:id="338" w:author="作者"/>
              </w:rPr>
            </w:pPr>
            <w:ins w:id="3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47C4EF" w14:textId="77777777" w:rsidR="007520F9" w:rsidRPr="00301129" w:rsidRDefault="007520F9" w:rsidP="0080533F">
            <w:pPr>
              <w:pStyle w:val="TAC"/>
              <w:rPr>
                <w:ins w:id="340" w:author="作者"/>
              </w:rPr>
            </w:pPr>
            <w:ins w:id="3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5AC258" w14:textId="77777777" w:rsidR="007520F9" w:rsidRPr="008355BB" w:rsidRDefault="007520F9" w:rsidP="0080533F">
            <w:pPr>
              <w:pStyle w:val="TAC"/>
              <w:rPr>
                <w:ins w:id="34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2DE6251" w14:textId="77777777" w:rsidR="007520F9" w:rsidRPr="008355BB" w:rsidRDefault="007520F9" w:rsidP="0080533F">
            <w:pPr>
              <w:pStyle w:val="TAC"/>
              <w:rPr>
                <w:ins w:id="343" w:author="作者"/>
              </w:rPr>
            </w:pPr>
            <w:ins w:id="34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6E9EAF" w14:textId="77777777" w:rsidR="007520F9" w:rsidRPr="00301129" w:rsidRDefault="007520F9" w:rsidP="0080533F">
            <w:pPr>
              <w:pStyle w:val="TAC"/>
              <w:rPr>
                <w:ins w:id="345" w:author="作者"/>
              </w:rPr>
            </w:pPr>
            <w:ins w:id="346"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6CA7092" w14:textId="77777777" w:rsidR="007520F9" w:rsidRPr="00301129" w:rsidRDefault="007520F9" w:rsidP="0080533F">
            <w:pPr>
              <w:pStyle w:val="TAC"/>
              <w:rPr>
                <w:ins w:id="347" w:author="作者"/>
              </w:rPr>
            </w:pPr>
            <w:ins w:id="348"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F4D7870" w14:textId="77777777" w:rsidR="007520F9" w:rsidRPr="00301129" w:rsidRDefault="007520F9" w:rsidP="0080533F">
            <w:pPr>
              <w:pStyle w:val="TAC"/>
              <w:rPr>
                <w:ins w:id="349" w:author="作者"/>
              </w:rPr>
            </w:pPr>
            <w:ins w:id="350"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A125400" w14:textId="77777777" w:rsidR="007520F9" w:rsidRPr="00301129" w:rsidRDefault="007520F9" w:rsidP="0080533F">
            <w:pPr>
              <w:pStyle w:val="TAC"/>
              <w:rPr>
                <w:ins w:id="35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C2D72D3" w14:textId="77777777" w:rsidR="007520F9" w:rsidRPr="00301129" w:rsidRDefault="007520F9" w:rsidP="0080533F">
            <w:pPr>
              <w:pStyle w:val="TAC"/>
              <w:rPr>
                <w:ins w:id="352" w:author="作者"/>
              </w:rPr>
            </w:pPr>
            <w:ins w:id="353"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9AAE91" w14:textId="77777777" w:rsidR="007520F9" w:rsidRPr="00301129" w:rsidRDefault="007520F9" w:rsidP="0080533F">
            <w:pPr>
              <w:pStyle w:val="TAC"/>
              <w:rPr>
                <w:ins w:id="354" w:author="作者"/>
              </w:rPr>
            </w:pPr>
            <w:ins w:id="355" w:author="作者">
              <w:r w:rsidRPr="008355BB">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727C712" w14:textId="77777777" w:rsidR="007520F9" w:rsidRPr="00301129" w:rsidRDefault="007520F9" w:rsidP="0080533F">
            <w:pPr>
              <w:pStyle w:val="TAC"/>
              <w:rPr>
                <w:ins w:id="356" w:author="作者"/>
              </w:rPr>
            </w:pPr>
            <w:ins w:id="357" w:author="作者">
              <w:r w:rsidRPr="008355BB">
                <w:t>Yes</w:t>
              </w:r>
            </w:ins>
          </w:p>
        </w:tc>
        <w:tc>
          <w:tcPr>
            <w:tcW w:w="1150" w:type="dxa"/>
            <w:vMerge/>
            <w:tcBorders>
              <w:left w:val="single" w:sz="4" w:space="0" w:color="auto"/>
              <w:right w:val="single" w:sz="4" w:space="0" w:color="auto"/>
            </w:tcBorders>
            <w:vAlign w:val="center"/>
          </w:tcPr>
          <w:p w14:paraId="0C0CC194" w14:textId="77777777" w:rsidR="007520F9" w:rsidRDefault="007520F9" w:rsidP="0080533F">
            <w:pPr>
              <w:keepNext/>
              <w:keepLines/>
              <w:jc w:val="center"/>
              <w:rPr>
                <w:ins w:id="358" w:author="作者"/>
                <w:rFonts w:ascii="Arial" w:eastAsia="MS Mincho" w:hAnsi="Arial"/>
                <w:sz w:val="18"/>
                <w:lang w:val="en-US" w:eastAsia="zh-CN"/>
              </w:rPr>
            </w:pPr>
          </w:p>
        </w:tc>
      </w:tr>
      <w:tr w:rsidR="007520F9" w14:paraId="790BFFFC" w14:textId="77777777" w:rsidTr="0080533F">
        <w:trPr>
          <w:trHeight w:val="149"/>
          <w:jc w:val="center"/>
          <w:ins w:id="359" w:author="作者"/>
        </w:trPr>
        <w:tc>
          <w:tcPr>
            <w:tcW w:w="1396" w:type="dxa"/>
            <w:gridSpan w:val="2"/>
            <w:vMerge/>
            <w:tcBorders>
              <w:left w:val="single" w:sz="4" w:space="0" w:color="auto"/>
              <w:right w:val="single" w:sz="4" w:space="0" w:color="auto"/>
            </w:tcBorders>
            <w:vAlign w:val="center"/>
          </w:tcPr>
          <w:p w14:paraId="0340E6DB" w14:textId="77777777" w:rsidR="007520F9" w:rsidRDefault="007520F9" w:rsidP="0080533F">
            <w:pPr>
              <w:keepNext/>
              <w:keepLines/>
              <w:jc w:val="center"/>
              <w:rPr>
                <w:ins w:id="360"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6BE50D7D" w14:textId="77777777" w:rsidR="007520F9" w:rsidRDefault="007520F9" w:rsidP="0080533F">
            <w:pPr>
              <w:keepNext/>
              <w:keepLines/>
              <w:jc w:val="center"/>
              <w:rPr>
                <w:ins w:id="361"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D435B83" w14:textId="77777777" w:rsidR="007520F9" w:rsidRDefault="007520F9" w:rsidP="0080533F">
            <w:pPr>
              <w:keepNext/>
              <w:keepLines/>
              <w:spacing w:after="0"/>
              <w:jc w:val="center"/>
              <w:rPr>
                <w:ins w:id="36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C1A9F1C" w14:textId="77777777" w:rsidR="007520F9" w:rsidRPr="008355BB" w:rsidRDefault="007520F9" w:rsidP="0080533F">
            <w:pPr>
              <w:pStyle w:val="TAC"/>
              <w:rPr>
                <w:ins w:id="363" w:author="作者"/>
              </w:rPr>
            </w:pPr>
            <w:ins w:id="364" w:author="作者">
              <w:r w:rsidRPr="008355BB">
                <w:t>60</w:t>
              </w:r>
            </w:ins>
          </w:p>
        </w:tc>
        <w:tc>
          <w:tcPr>
            <w:tcW w:w="529" w:type="dxa"/>
            <w:tcBorders>
              <w:top w:val="single" w:sz="4" w:space="0" w:color="auto"/>
              <w:left w:val="single" w:sz="4" w:space="0" w:color="auto"/>
              <w:bottom w:val="single" w:sz="4" w:space="0" w:color="auto"/>
              <w:right w:val="single" w:sz="4" w:space="0" w:color="auto"/>
            </w:tcBorders>
            <w:vAlign w:val="center"/>
          </w:tcPr>
          <w:p w14:paraId="1456CBF1" w14:textId="77777777" w:rsidR="007520F9" w:rsidRPr="008355BB" w:rsidRDefault="007520F9" w:rsidP="0080533F">
            <w:pPr>
              <w:pStyle w:val="TAC"/>
              <w:rPr>
                <w:ins w:id="36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0DA9D10" w14:textId="77777777" w:rsidR="007520F9" w:rsidRPr="00301129" w:rsidRDefault="007520F9" w:rsidP="0080533F">
            <w:pPr>
              <w:pStyle w:val="TAC"/>
              <w:rPr>
                <w:ins w:id="366" w:author="作者"/>
              </w:rPr>
            </w:pPr>
            <w:ins w:id="36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DC857B6" w14:textId="77777777" w:rsidR="007520F9" w:rsidRPr="00301129" w:rsidRDefault="007520F9" w:rsidP="0080533F">
            <w:pPr>
              <w:pStyle w:val="TAC"/>
              <w:rPr>
                <w:ins w:id="368" w:author="作者"/>
              </w:rPr>
            </w:pPr>
            <w:ins w:id="36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9D9C658" w14:textId="77777777" w:rsidR="007520F9" w:rsidRPr="00301129" w:rsidRDefault="007520F9" w:rsidP="0080533F">
            <w:pPr>
              <w:pStyle w:val="TAC"/>
              <w:rPr>
                <w:ins w:id="370" w:author="作者"/>
              </w:rPr>
            </w:pPr>
            <w:ins w:id="37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9B0705" w14:textId="77777777" w:rsidR="007520F9" w:rsidRPr="008355BB" w:rsidRDefault="007520F9" w:rsidP="0080533F">
            <w:pPr>
              <w:pStyle w:val="TAC"/>
              <w:rPr>
                <w:ins w:id="37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069179E" w14:textId="77777777" w:rsidR="007520F9" w:rsidRPr="008355BB" w:rsidRDefault="007520F9" w:rsidP="0080533F">
            <w:pPr>
              <w:pStyle w:val="TAC"/>
              <w:rPr>
                <w:ins w:id="373" w:author="作者"/>
              </w:rPr>
            </w:pPr>
            <w:ins w:id="37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BBE934" w14:textId="77777777" w:rsidR="007520F9" w:rsidRPr="00301129" w:rsidRDefault="007520F9" w:rsidP="0080533F">
            <w:pPr>
              <w:pStyle w:val="TAC"/>
              <w:rPr>
                <w:ins w:id="375" w:author="作者"/>
              </w:rPr>
            </w:pPr>
            <w:ins w:id="376"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5EE63CE" w14:textId="77777777" w:rsidR="007520F9" w:rsidRPr="00301129" w:rsidRDefault="007520F9" w:rsidP="0080533F">
            <w:pPr>
              <w:pStyle w:val="TAC"/>
              <w:rPr>
                <w:ins w:id="377" w:author="作者"/>
              </w:rPr>
            </w:pPr>
            <w:ins w:id="378"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77AF99" w14:textId="77777777" w:rsidR="007520F9" w:rsidRPr="00301129" w:rsidRDefault="007520F9" w:rsidP="0080533F">
            <w:pPr>
              <w:pStyle w:val="TAC"/>
              <w:rPr>
                <w:ins w:id="379" w:author="作者"/>
              </w:rPr>
            </w:pPr>
            <w:ins w:id="380"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B9871A6" w14:textId="77777777" w:rsidR="007520F9" w:rsidRPr="00301129" w:rsidRDefault="007520F9" w:rsidP="0080533F">
            <w:pPr>
              <w:pStyle w:val="TAC"/>
              <w:rPr>
                <w:ins w:id="38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24CCAD0" w14:textId="77777777" w:rsidR="007520F9" w:rsidRPr="00301129" w:rsidRDefault="007520F9" w:rsidP="0080533F">
            <w:pPr>
              <w:pStyle w:val="TAC"/>
              <w:rPr>
                <w:ins w:id="382" w:author="作者"/>
              </w:rPr>
            </w:pPr>
            <w:ins w:id="383"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0D81C7" w14:textId="77777777" w:rsidR="007520F9" w:rsidRPr="00301129" w:rsidRDefault="007520F9" w:rsidP="0080533F">
            <w:pPr>
              <w:pStyle w:val="TAC"/>
              <w:rPr>
                <w:ins w:id="384" w:author="作者"/>
              </w:rPr>
            </w:pPr>
            <w:ins w:id="385" w:author="作者">
              <w:r w:rsidRPr="008355BB">
                <w:t>Yes</w:t>
              </w:r>
            </w:ins>
          </w:p>
        </w:tc>
        <w:tc>
          <w:tcPr>
            <w:tcW w:w="531" w:type="dxa"/>
            <w:tcBorders>
              <w:top w:val="single" w:sz="4" w:space="0" w:color="auto"/>
              <w:left w:val="single" w:sz="4" w:space="0" w:color="auto"/>
              <w:bottom w:val="single" w:sz="4" w:space="0" w:color="auto"/>
              <w:right w:val="single" w:sz="4" w:space="0" w:color="auto"/>
            </w:tcBorders>
            <w:vAlign w:val="center"/>
          </w:tcPr>
          <w:p w14:paraId="1C387E92" w14:textId="77777777" w:rsidR="007520F9" w:rsidRPr="00301129" w:rsidRDefault="007520F9" w:rsidP="0080533F">
            <w:pPr>
              <w:pStyle w:val="TAC"/>
              <w:rPr>
                <w:ins w:id="386" w:author="作者"/>
              </w:rPr>
            </w:pPr>
            <w:ins w:id="387" w:author="作者">
              <w:r w:rsidRPr="008355BB">
                <w:t>Yes</w:t>
              </w:r>
            </w:ins>
          </w:p>
        </w:tc>
        <w:tc>
          <w:tcPr>
            <w:tcW w:w="1150" w:type="dxa"/>
            <w:vMerge/>
            <w:tcBorders>
              <w:left w:val="single" w:sz="4" w:space="0" w:color="auto"/>
              <w:right w:val="single" w:sz="4" w:space="0" w:color="auto"/>
            </w:tcBorders>
            <w:vAlign w:val="center"/>
          </w:tcPr>
          <w:p w14:paraId="3E5C6142" w14:textId="77777777" w:rsidR="007520F9" w:rsidRDefault="007520F9" w:rsidP="0080533F">
            <w:pPr>
              <w:keepNext/>
              <w:keepLines/>
              <w:jc w:val="center"/>
              <w:rPr>
                <w:ins w:id="388" w:author="作者"/>
                <w:rFonts w:ascii="Arial" w:eastAsia="MS Mincho" w:hAnsi="Arial"/>
                <w:sz w:val="18"/>
                <w:lang w:val="en-US" w:eastAsia="zh-CN"/>
              </w:rPr>
            </w:pPr>
          </w:p>
        </w:tc>
      </w:tr>
      <w:tr w:rsidR="007520F9" w14:paraId="2CE4992B" w14:textId="77777777" w:rsidTr="0080533F">
        <w:trPr>
          <w:trHeight w:val="149"/>
          <w:jc w:val="center"/>
          <w:ins w:id="389" w:author="作者"/>
        </w:trPr>
        <w:tc>
          <w:tcPr>
            <w:tcW w:w="1396" w:type="dxa"/>
            <w:gridSpan w:val="2"/>
            <w:vMerge/>
            <w:tcBorders>
              <w:left w:val="single" w:sz="4" w:space="0" w:color="auto"/>
              <w:right w:val="single" w:sz="4" w:space="0" w:color="auto"/>
            </w:tcBorders>
            <w:vAlign w:val="center"/>
          </w:tcPr>
          <w:p w14:paraId="5C684CAC" w14:textId="77777777" w:rsidR="007520F9" w:rsidRDefault="007520F9" w:rsidP="0080533F">
            <w:pPr>
              <w:keepNext/>
              <w:keepLines/>
              <w:jc w:val="center"/>
              <w:rPr>
                <w:ins w:id="390"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8525281" w14:textId="77777777" w:rsidR="007520F9" w:rsidRDefault="007520F9" w:rsidP="0080533F">
            <w:pPr>
              <w:keepNext/>
              <w:keepLines/>
              <w:jc w:val="center"/>
              <w:rPr>
                <w:ins w:id="391" w:author="作者"/>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7933E78A" w14:textId="77777777" w:rsidR="007520F9" w:rsidRPr="008355BB" w:rsidRDefault="007520F9" w:rsidP="0080533F">
            <w:pPr>
              <w:keepNext/>
              <w:keepLines/>
              <w:spacing w:after="0"/>
              <w:jc w:val="center"/>
              <w:rPr>
                <w:ins w:id="392" w:author="作者"/>
                <w:rFonts w:ascii="Arial" w:eastAsiaTheme="minorEastAsia" w:hAnsi="Arial"/>
                <w:sz w:val="18"/>
                <w:lang w:eastAsia="zh-CN"/>
              </w:rPr>
            </w:pPr>
            <w:ins w:id="393" w:author="作者">
              <w:r>
                <w:rPr>
                  <w:rFonts w:ascii="Arial" w:eastAsiaTheme="minorEastAsia" w:hAnsi="Arial" w:hint="eastAsia"/>
                  <w:sz w:val="18"/>
                  <w:lang w:eastAsia="zh-CN"/>
                </w:rPr>
                <w:t>n</w:t>
              </w:r>
              <w:r>
                <w:rPr>
                  <w:rFonts w:ascii="Arial" w:eastAsiaTheme="minorEastAsia" w:hAnsi="Arial"/>
                  <w:sz w:val="18"/>
                  <w:lang w:eastAsia="zh-CN"/>
                </w:rPr>
                <w:t>78</w:t>
              </w:r>
            </w:ins>
          </w:p>
        </w:tc>
        <w:tc>
          <w:tcPr>
            <w:tcW w:w="656" w:type="dxa"/>
            <w:tcBorders>
              <w:top w:val="single" w:sz="4" w:space="0" w:color="auto"/>
              <w:left w:val="single" w:sz="4" w:space="0" w:color="auto"/>
              <w:bottom w:val="single" w:sz="4" w:space="0" w:color="auto"/>
              <w:right w:val="single" w:sz="4" w:space="0" w:color="auto"/>
            </w:tcBorders>
            <w:vAlign w:val="center"/>
          </w:tcPr>
          <w:p w14:paraId="5746A0AD" w14:textId="77777777" w:rsidR="007520F9" w:rsidRPr="008355BB" w:rsidRDefault="007520F9" w:rsidP="0080533F">
            <w:pPr>
              <w:pStyle w:val="TAC"/>
              <w:rPr>
                <w:ins w:id="394" w:author="作者"/>
              </w:rPr>
            </w:pPr>
            <w:ins w:id="395" w:author="作者">
              <w:r w:rsidRPr="008355BB">
                <w:t>15</w:t>
              </w:r>
            </w:ins>
          </w:p>
        </w:tc>
        <w:tc>
          <w:tcPr>
            <w:tcW w:w="529" w:type="dxa"/>
            <w:tcBorders>
              <w:top w:val="single" w:sz="4" w:space="0" w:color="auto"/>
              <w:left w:val="single" w:sz="4" w:space="0" w:color="auto"/>
              <w:bottom w:val="single" w:sz="4" w:space="0" w:color="auto"/>
              <w:right w:val="single" w:sz="4" w:space="0" w:color="auto"/>
            </w:tcBorders>
            <w:vAlign w:val="center"/>
          </w:tcPr>
          <w:p w14:paraId="4B8EFD51" w14:textId="77777777" w:rsidR="007520F9" w:rsidRPr="008355BB" w:rsidRDefault="007520F9" w:rsidP="0080533F">
            <w:pPr>
              <w:pStyle w:val="TAC"/>
              <w:rPr>
                <w:ins w:id="39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798D88E" w14:textId="77777777" w:rsidR="007520F9" w:rsidRPr="00301129" w:rsidRDefault="007520F9" w:rsidP="0080533F">
            <w:pPr>
              <w:pStyle w:val="TAC"/>
              <w:rPr>
                <w:ins w:id="397" w:author="作者"/>
              </w:rPr>
            </w:pPr>
            <w:ins w:id="398"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B8880B" w14:textId="77777777" w:rsidR="007520F9" w:rsidRPr="00301129" w:rsidRDefault="007520F9" w:rsidP="0080533F">
            <w:pPr>
              <w:pStyle w:val="TAC"/>
              <w:rPr>
                <w:ins w:id="399" w:author="作者"/>
              </w:rPr>
            </w:pPr>
            <w:ins w:id="40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B47DA46" w14:textId="77777777" w:rsidR="007520F9" w:rsidRPr="00301129" w:rsidRDefault="007520F9" w:rsidP="0080533F">
            <w:pPr>
              <w:pStyle w:val="TAC"/>
              <w:rPr>
                <w:ins w:id="401" w:author="作者"/>
              </w:rPr>
            </w:pPr>
            <w:ins w:id="40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8D85D2" w14:textId="77777777" w:rsidR="007520F9" w:rsidRPr="008355BB" w:rsidRDefault="007520F9" w:rsidP="0080533F">
            <w:pPr>
              <w:pStyle w:val="TAC"/>
              <w:rPr>
                <w:ins w:id="403" w:author="作者"/>
              </w:rPr>
            </w:pPr>
            <w:ins w:id="40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53B3B0" w14:textId="77777777" w:rsidR="007520F9" w:rsidRPr="008355BB" w:rsidRDefault="007520F9" w:rsidP="0080533F">
            <w:pPr>
              <w:pStyle w:val="TAC"/>
              <w:rPr>
                <w:ins w:id="405" w:author="作者"/>
              </w:rPr>
            </w:pPr>
            <w:ins w:id="406"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213E14" w14:textId="77777777" w:rsidR="007520F9" w:rsidRPr="00301129" w:rsidRDefault="007520F9" w:rsidP="0080533F">
            <w:pPr>
              <w:pStyle w:val="TAC"/>
              <w:rPr>
                <w:ins w:id="407" w:author="作者"/>
              </w:rPr>
            </w:pPr>
            <w:ins w:id="408"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57689F" w14:textId="77777777" w:rsidR="007520F9" w:rsidRPr="00301129" w:rsidRDefault="007520F9" w:rsidP="0080533F">
            <w:pPr>
              <w:pStyle w:val="TAC"/>
              <w:rPr>
                <w:ins w:id="409" w:author="作者"/>
              </w:rPr>
            </w:pPr>
            <w:ins w:id="41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557035" w14:textId="77777777" w:rsidR="007520F9" w:rsidRPr="00301129" w:rsidRDefault="007520F9" w:rsidP="0080533F">
            <w:pPr>
              <w:pStyle w:val="TAC"/>
              <w:rPr>
                <w:ins w:id="41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6BE6FED" w14:textId="77777777" w:rsidR="007520F9" w:rsidRPr="00301129" w:rsidRDefault="007520F9" w:rsidP="0080533F">
            <w:pPr>
              <w:pStyle w:val="TAC"/>
              <w:rPr>
                <w:ins w:id="41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2D8CCA9" w14:textId="77777777" w:rsidR="007520F9" w:rsidRPr="00301129" w:rsidRDefault="007520F9" w:rsidP="0080533F">
            <w:pPr>
              <w:pStyle w:val="TAC"/>
              <w:rPr>
                <w:ins w:id="41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2304903" w14:textId="77777777" w:rsidR="007520F9" w:rsidRPr="00301129" w:rsidRDefault="007520F9" w:rsidP="0080533F">
            <w:pPr>
              <w:pStyle w:val="TAC"/>
              <w:rPr>
                <w:ins w:id="414"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016DB4DC" w14:textId="77777777" w:rsidR="007520F9" w:rsidRPr="00301129" w:rsidRDefault="007520F9" w:rsidP="0080533F">
            <w:pPr>
              <w:pStyle w:val="TAC"/>
              <w:rPr>
                <w:ins w:id="415" w:author="作者"/>
              </w:rPr>
            </w:pPr>
          </w:p>
        </w:tc>
        <w:tc>
          <w:tcPr>
            <w:tcW w:w="1150" w:type="dxa"/>
            <w:vMerge/>
            <w:tcBorders>
              <w:left w:val="single" w:sz="4" w:space="0" w:color="auto"/>
              <w:right w:val="single" w:sz="4" w:space="0" w:color="auto"/>
            </w:tcBorders>
            <w:vAlign w:val="center"/>
          </w:tcPr>
          <w:p w14:paraId="68C01B4F" w14:textId="77777777" w:rsidR="007520F9" w:rsidRDefault="007520F9" w:rsidP="0080533F">
            <w:pPr>
              <w:keepNext/>
              <w:keepLines/>
              <w:jc w:val="center"/>
              <w:rPr>
                <w:ins w:id="416" w:author="作者"/>
                <w:rFonts w:ascii="Arial" w:eastAsia="MS Mincho" w:hAnsi="Arial"/>
                <w:sz w:val="18"/>
                <w:lang w:val="en-US" w:eastAsia="zh-CN"/>
              </w:rPr>
            </w:pPr>
          </w:p>
        </w:tc>
      </w:tr>
      <w:tr w:rsidR="007520F9" w14:paraId="53953564" w14:textId="77777777" w:rsidTr="0080533F">
        <w:trPr>
          <w:trHeight w:val="149"/>
          <w:jc w:val="center"/>
          <w:ins w:id="417" w:author="作者"/>
        </w:trPr>
        <w:tc>
          <w:tcPr>
            <w:tcW w:w="1396" w:type="dxa"/>
            <w:gridSpan w:val="2"/>
            <w:vMerge/>
            <w:tcBorders>
              <w:left w:val="single" w:sz="4" w:space="0" w:color="auto"/>
              <w:right w:val="single" w:sz="4" w:space="0" w:color="auto"/>
            </w:tcBorders>
            <w:vAlign w:val="center"/>
          </w:tcPr>
          <w:p w14:paraId="58D4C20A" w14:textId="77777777" w:rsidR="007520F9" w:rsidRDefault="007520F9" w:rsidP="0080533F">
            <w:pPr>
              <w:keepNext/>
              <w:keepLines/>
              <w:jc w:val="center"/>
              <w:rPr>
                <w:ins w:id="41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524D50B" w14:textId="77777777" w:rsidR="007520F9" w:rsidRDefault="007520F9" w:rsidP="0080533F">
            <w:pPr>
              <w:keepNext/>
              <w:keepLines/>
              <w:jc w:val="center"/>
              <w:rPr>
                <w:ins w:id="419"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210DF7EA" w14:textId="77777777" w:rsidR="007520F9" w:rsidRDefault="007520F9" w:rsidP="0080533F">
            <w:pPr>
              <w:keepNext/>
              <w:keepLines/>
              <w:spacing w:after="0"/>
              <w:jc w:val="center"/>
              <w:rPr>
                <w:ins w:id="42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FEC9BA8" w14:textId="77777777" w:rsidR="007520F9" w:rsidRPr="008355BB" w:rsidRDefault="007520F9" w:rsidP="0080533F">
            <w:pPr>
              <w:pStyle w:val="TAC"/>
              <w:rPr>
                <w:ins w:id="421" w:author="作者"/>
              </w:rPr>
            </w:pPr>
            <w:ins w:id="422" w:author="作者">
              <w:r w:rsidRPr="008355BB">
                <w:t>30</w:t>
              </w:r>
            </w:ins>
          </w:p>
        </w:tc>
        <w:tc>
          <w:tcPr>
            <w:tcW w:w="529" w:type="dxa"/>
            <w:tcBorders>
              <w:top w:val="single" w:sz="4" w:space="0" w:color="auto"/>
              <w:left w:val="single" w:sz="4" w:space="0" w:color="auto"/>
              <w:bottom w:val="single" w:sz="4" w:space="0" w:color="auto"/>
              <w:right w:val="single" w:sz="4" w:space="0" w:color="auto"/>
            </w:tcBorders>
            <w:vAlign w:val="center"/>
          </w:tcPr>
          <w:p w14:paraId="231C5918" w14:textId="77777777" w:rsidR="007520F9" w:rsidRPr="008355BB" w:rsidRDefault="007520F9" w:rsidP="0080533F">
            <w:pPr>
              <w:pStyle w:val="TAC"/>
              <w:rPr>
                <w:ins w:id="42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192B820" w14:textId="77777777" w:rsidR="007520F9" w:rsidRPr="00301129" w:rsidRDefault="007520F9" w:rsidP="0080533F">
            <w:pPr>
              <w:pStyle w:val="TAC"/>
              <w:rPr>
                <w:ins w:id="424" w:author="作者"/>
              </w:rPr>
            </w:pPr>
            <w:ins w:id="42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AE6543" w14:textId="77777777" w:rsidR="007520F9" w:rsidRPr="00301129" w:rsidRDefault="007520F9" w:rsidP="0080533F">
            <w:pPr>
              <w:pStyle w:val="TAC"/>
              <w:rPr>
                <w:ins w:id="426" w:author="作者"/>
              </w:rPr>
            </w:pPr>
            <w:ins w:id="42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6F99AC" w14:textId="77777777" w:rsidR="007520F9" w:rsidRPr="00301129" w:rsidRDefault="007520F9" w:rsidP="0080533F">
            <w:pPr>
              <w:pStyle w:val="TAC"/>
              <w:rPr>
                <w:ins w:id="428" w:author="作者"/>
              </w:rPr>
            </w:pPr>
            <w:ins w:id="42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674F9F" w14:textId="77777777" w:rsidR="007520F9" w:rsidRPr="008355BB" w:rsidRDefault="007520F9" w:rsidP="0080533F">
            <w:pPr>
              <w:pStyle w:val="TAC"/>
              <w:rPr>
                <w:ins w:id="430" w:author="作者"/>
              </w:rPr>
            </w:pPr>
            <w:ins w:id="43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667594" w14:textId="77777777" w:rsidR="007520F9" w:rsidRPr="008355BB" w:rsidRDefault="007520F9" w:rsidP="0080533F">
            <w:pPr>
              <w:pStyle w:val="TAC"/>
              <w:rPr>
                <w:ins w:id="432" w:author="作者"/>
              </w:rPr>
            </w:pPr>
            <w:ins w:id="43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B9A169" w14:textId="77777777" w:rsidR="007520F9" w:rsidRPr="00301129" w:rsidRDefault="007520F9" w:rsidP="0080533F">
            <w:pPr>
              <w:pStyle w:val="TAC"/>
              <w:rPr>
                <w:ins w:id="434" w:author="作者"/>
              </w:rPr>
            </w:pPr>
            <w:ins w:id="4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71E92D" w14:textId="77777777" w:rsidR="007520F9" w:rsidRPr="00301129" w:rsidRDefault="007520F9" w:rsidP="0080533F">
            <w:pPr>
              <w:pStyle w:val="TAC"/>
              <w:rPr>
                <w:ins w:id="436" w:author="作者"/>
              </w:rPr>
            </w:pPr>
            <w:ins w:id="4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0B2761" w14:textId="77777777" w:rsidR="007520F9" w:rsidRPr="00301129" w:rsidRDefault="007520F9" w:rsidP="0080533F">
            <w:pPr>
              <w:pStyle w:val="TAC"/>
              <w:rPr>
                <w:ins w:id="438" w:author="作者"/>
              </w:rPr>
            </w:pPr>
            <w:ins w:id="4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7F2B1BD" w14:textId="77777777" w:rsidR="007520F9" w:rsidRPr="00301129" w:rsidRDefault="007520F9" w:rsidP="0080533F">
            <w:pPr>
              <w:pStyle w:val="TAC"/>
              <w:rPr>
                <w:ins w:id="440" w:author="作者"/>
              </w:rPr>
            </w:pPr>
            <w:ins w:id="4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499A961" w14:textId="77777777" w:rsidR="007520F9" w:rsidRPr="00301129" w:rsidRDefault="007520F9" w:rsidP="0080533F">
            <w:pPr>
              <w:pStyle w:val="TAC"/>
              <w:rPr>
                <w:ins w:id="442" w:author="作者"/>
              </w:rPr>
            </w:pPr>
            <w:ins w:id="44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03C2B0" w14:textId="77777777" w:rsidR="007520F9" w:rsidRPr="00301129" w:rsidRDefault="007520F9" w:rsidP="0080533F">
            <w:pPr>
              <w:pStyle w:val="TAC"/>
              <w:rPr>
                <w:ins w:id="444" w:author="作者"/>
              </w:rPr>
            </w:pPr>
            <w:ins w:id="445" w:author="作者">
              <w: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950823F" w14:textId="77777777" w:rsidR="007520F9" w:rsidRPr="00301129" w:rsidRDefault="007520F9" w:rsidP="0080533F">
            <w:pPr>
              <w:pStyle w:val="TAC"/>
              <w:rPr>
                <w:ins w:id="446" w:author="作者"/>
              </w:rPr>
            </w:pPr>
            <w:ins w:id="447" w:author="作者">
              <w:r>
                <w:t>Yes</w:t>
              </w:r>
            </w:ins>
          </w:p>
        </w:tc>
        <w:tc>
          <w:tcPr>
            <w:tcW w:w="1150" w:type="dxa"/>
            <w:vMerge/>
            <w:tcBorders>
              <w:left w:val="single" w:sz="4" w:space="0" w:color="auto"/>
              <w:right w:val="single" w:sz="4" w:space="0" w:color="auto"/>
            </w:tcBorders>
            <w:vAlign w:val="center"/>
          </w:tcPr>
          <w:p w14:paraId="00A1A074" w14:textId="77777777" w:rsidR="007520F9" w:rsidRDefault="007520F9" w:rsidP="0080533F">
            <w:pPr>
              <w:keepNext/>
              <w:keepLines/>
              <w:jc w:val="center"/>
              <w:rPr>
                <w:ins w:id="448" w:author="作者"/>
                <w:rFonts w:ascii="Arial" w:eastAsia="MS Mincho" w:hAnsi="Arial"/>
                <w:sz w:val="18"/>
                <w:lang w:val="en-US" w:eastAsia="zh-CN"/>
              </w:rPr>
            </w:pPr>
          </w:p>
        </w:tc>
      </w:tr>
      <w:tr w:rsidR="007520F9" w14:paraId="7C57F014" w14:textId="77777777" w:rsidTr="0080533F">
        <w:trPr>
          <w:trHeight w:val="149"/>
          <w:jc w:val="center"/>
          <w:ins w:id="449" w:author="作者"/>
        </w:trPr>
        <w:tc>
          <w:tcPr>
            <w:tcW w:w="1396" w:type="dxa"/>
            <w:gridSpan w:val="2"/>
            <w:vMerge/>
            <w:tcBorders>
              <w:left w:val="single" w:sz="4" w:space="0" w:color="auto"/>
              <w:bottom w:val="single" w:sz="4" w:space="0" w:color="auto"/>
              <w:right w:val="single" w:sz="4" w:space="0" w:color="auto"/>
            </w:tcBorders>
            <w:vAlign w:val="center"/>
          </w:tcPr>
          <w:p w14:paraId="1E2E2076" w14:textId="77777777" w:rsidR="007520F9" w:rsidRDefault="007520F9" w:rsidP="0080533F">
            <w:pPr>
              <w:keepNext/>
              <w:keepLines/>
              <w:jc w:val="center"/>
              <w:rPr>
                <w:ins w:id="450" w:author="作者"/>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6AA019B8" w14:textId="77777777" w:rsidR="007520F9" w:rsidRDefault="007520F9" w:rsidP="0080533F">
            <w:pPr>
              <w:keepNext/>
              <w:keepLines/>
              <w:jc w:val="center"/>
              <w:rPr>
                <w:ins w:id="451"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B07934B" w14:textId="77777777" w:rsidR="007520F9" w:rsidRDefault="007520F9" w:rsidP="0080533F">
            <w:pPr>
              <w:keepNext/>
              <w:keepLines/>
              <w:spacing w:after="0"/>
              <w:jc w:val="center"/>
              <w:rPr>
                <w:ins w:id="45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AA69DC" w14:textId="77777777" w:rsidR="007520F9" w:rsidRPr="008355BB" w:rsidRDefault="007520F9" w:rsidP="0080533F">
            <w:pPr>
              <w:pStyle w:val="TAC"/>
              <w:rPr>
                <w:ins w:id="453" w:author="作者"/>
              </w:rPr>
            </w:pPr>
            <w:ins w:id="454" w:author="作者">
              <w:r w:rsidRPr="008355BB">
                <w:t>60</w:t>
              </w:r>
            </w:ins>
          </w:p>
        </w:tc>
        <w:tc>
          <w:tcPr>
            <w:tcW w:w="529" w:type="dxa"/>
            <w:tcBorders>
              <w:top w:val="single" w:sz="4" w:space="0" w:color="auto"/>
              <w:left w:val="single" w:sz="4" w:space="0" w:color="auto"/>
              <w:bottom w:val="single" w:sz="4" w:space="0" w:color="auto"/>
              <w:right w:val="single" w:sz="4" w:space="0" w:color="auto"/>
            </w:tcBorders>
            <w:vAlign w:val="center"/>
          </w:tcPr>
          <w:p w14:paraId="00ABC696" w14:textId="77777777" w:rsidR="007520F9" w:rsidRPr="008355BB" w:rsidRDefault="007520F9" w:rsidP="0080533F">
            <w:pPr>
              <w:pStyle w:val="TAC"/>
              <w:rPr>
                <w:ins w:id="45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8EE1BAB" w14:textId="77777777" w:rsidR="007520F9" w:rsidRPr="00301129" w:rsidRDefault="007520F9" w:rsidP="0080533F">
            <w:pPr>
              <w:pStyle w:val="TAC"/>
              <w:rPr>
                <w:ins w:id="456" w:author="作者"/>
              </w:rPr>
            </w:pPr>
            <w:ins w:id="45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1A84B49" w14:textId="77777777" w:rsidR="007520F9" w:rsidRPr="00301129" w:rsidRDefault="007520F9" w:rsidP="0080533F">
            <w:pPr>
              <w:pStyle w:val="TAC"/>
              <w:rPr>
                <w:ins w:id="458" w:author="作者"/>
              </w:rPr>
            </w:pPr>
            <w:ins w:id="45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5CFE7E" w14:textId="77777777" w:rsidR="007520F9" w:rsidRPr="00301129" w:rsidRDefault="007520F9" w:rsidP="0080533F">
            <w:pPr>
              <w:pStyle w:val="TAC"/>
              <w:rPr>
                <w:ins w:id="460" w:author="作者"/>
              </w:rPr>
            </w:pPr>
            <w:ins w:id="46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9C12D9" w14:textId="77777777" w:rsidR="007520F9" w:rsidRPr="008355BB" w:rsidRDefault="007520F9" w:rsidP="0080533F">
            <w:pPr>
              <w:pStyle w:val="TAC"/>
              <w:rPr>
                <w:ins w:id="462" w:author="作者"/>
              </w:rPr>
            </w:pPr>
            <w:ins w:id="46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8BD80A" w14:textId="77777777" w:rsidR="007520F9" w:rsidRPr="008355BB" w:rsidRDefault="007520F9" w:rsidP="0080533F">
            <w:pPr>
              <w:pStyle w:val="TAC"/>
              <w:rPr>
                <w:ins w:id="464" w:author="作者"/>
              </w:rPr>
            </w:pPr>
            <w:ins w:id="46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FEBBCDD" w14:textId="77777777" w:rsidR="007520F9" w:rsidRPr="00301129" w:rsidRDefault="007520F9" w:rsidP="0080533F">
            <w:pPr>
              <w:pStyle w:val="TAC"/>
              <w:rPr>
                <w:ins w:id="466" w:author="作者"/>
              </w:rPr>
            </w:pPr>
            <w:ins w:id="46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B96431" w14:textId="77777777" w:rsidR="007520F9" w:rsidRPr="00301129" w:rsidRDefault="007520F9" w:rsidP="0080533F">
            <w:pPr>
              <w:pStyle w:val="TAC"/>
              <w:rPr>
                <w:ins w:id="468" w:author="作者"/>
              </w:rPr>
            </w:pPr>
            <w:ins w:id="46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4599F1" w14:textId="77777777" w:rsidR="007520F9" w:rsidRPr="00301129" w:rsidRDefault="007520F9" w:rsidP="0080533F">
            <w:pPr>
              <w:pStyle w:val="TAC"/>
              <w:rPr>
                <w:ins w:id="470" w:author="作者"/>
              </w:rPr>
            </w:pPr>
            <w:ins w:id="47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92FB35A" w14:textId="77777777" w:rsidR="007520F9" w:rsidRPr="00301129" w:rsidRDefault="007520F9" w:rsidP="0080533F">
            <w:pPr>
              <w:pStyle w:val="TAC"/>
              <w:rPr>
                <w:ins w:id="472" w:author="作者"/>
              </w:rPr>
            </w:pPr>
            <w:ins w:id="47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0066D3" w14:textId="77777777" w:rsidR="007520F9" w:rsidRPr="00301129" w:rsidRDefault="007520F9" w:rsidP="0080533F">
            <w:pPr>
              <w:pStyle w:val="TAC"/>
              <w:rPr>
                <w:ins w:id="474" w:author="作者"/>
              </w:rPr>
            </w:pPr>
            <w:ins w:id="47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759269" w14:textId="77777777" w:rsidR="007520F9" w:rsidRPr="00301129" w:rsidRDefault="007520F9" w:rsidP="0080533F">
            <w:pPr>
              <w:pStyle w:val="TAC"/>
              <w:rPr>
                <w:ins w:id="476" w:author="作者"/>
              </w:rPr>
            </w:pPr>
            <w:ins w:id="477" w:author="作者">
              <w: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17E6D09" w14:textId="77777777" w:rsidR="007520F9" w:rsidRPr="00301129" w:rsidRDefault="007520F9" w:rsidP="0080533F">
            <w:pPr>
              <w:pStyle w:val="TAC"/>
              <w:rPr>
                <w:ins w:id="478" w:author="作者"/>
              </w:rPr>
            </w:pPr>
            <w:ins w:id="479" w:author="作者">
              <w:r>
                <w:t>Yes</w:t>
              </w:r>
            </w:ins>
          </w:p>
        </w:tc>
        <w:tc>
          <w:tcPr>
            <w:tcW w:w="1150" w:type="dxa"/>
            <w:vMerge/>
            <w:tcBorders>
              <w:left w:val="single" w:sz="4" w:space="0" w:color="auto"/>
              <w:bottom w:val="single" w:sz="4" w:space="0" w:color="auto"/>
              <w:right w:val="single" w:sz="4" w:space="0" w:color="auto"/>
            </w:tcBorders>
            <w:vAlign w:val="center"/>
          </w:tcPr>
          <w:p w14:paraId="0A29B02A" w14:textId="77777777" w:rsidR="007520F9" w:rsidRDefault="007520F9" w:rsidP="0080533F">
            <w:pPr>
              <w:keepNext/>
              <w:keepLines/>
              <w:jc w:val="center"/>
              <w:rPr>
                <w:ins w:id="480" w:author="作者"/>
                <w:rFonts w:ascii="Arial" w:eastAsia="MS Mincho" w:hAnsi="Arial"/>
                <w:sz w:val="18"/>
                <w:lang w:val="en-US" w:eastAsia="zh-CN"/>
              </w:rPr>
            </w:pPr>
          </w:p>
        </w:tc>
      </w:tr>
    </w:tbl>
    <w:p w14:paraId="54A231A4" w14:textId="77777777" w:rsidR="007520F9" w:rsidRPr="0065313F" w:rsidRDefault="007520F9" w:rsidP="007520F9">
      <w:pPr>
        <w:rPr>
          <w:ins w:id="481" w:author="作者"/>
          <w:rFonts w:eastAsia="Malgun Gothic"/>
          <w:lang w:eastAsia="ko-KR"/>
        </w:rPr>
      </w:pPr>
    </w:p>
    <w:p w14:paraId="6D573C83" w14:textId="77777777" w:rsidR="007520F9" w:rsidRPr="000B5C5F" w:rsidRDefault="007520F9" w:rsidP="007520F9">
      <w:pPr>
        <w:pStyle w:val="4"/>
        <w:tabs>
          <w:tab w:val="left" w:pos="0"/>
          <w:tab w:val="left" w:pos="420"/>
          <w:tab w:val="left" w:pos="864"/>
        </w:tabs>
        <w:ind w:left="0" w:firstLine="0"/>
        <w:rPr>
          <w:ins w:id="482" w:author="作者"/>
          <w:lang w:eastAsia="zh-CN"/>
        </w:rPr>
      </w:pPr>
      <w:bookmarkStart w:id="483" w:name="_Toc519555231"/>
      <w:ins w:id="484" w:author="作者">
        <w:r w:rsidRPr="000B5C5F">
          <w:rPr>
            <w:lang w:eastAsia="zh-CN"/>
          </w:rPr>
          <w:t>6.x.1.3</w:t>
        </w:r>
        <w:r w:rsidRPr="000B5C5F">
          <w:rPr>
            <w:lang w:eastAsia="zh-CN"/>
          </w:rPr>
          <w:tab/>
          <w:t>Co-existence studies</w:t>
        </w:r>
        <w:bookmarkEnd w:id="483"/>
      </w:ins>
    </w:p>
    <w:p w14:paraId="46B968EC" w14:textId="77777777" w:rsidR="007520F9" w:rsidRDefault="007520F9" w:rsidP="007520F9">
      <w:pPr>
        <w:rPr>
          <w:ins w:id="485" w:author="作者"/>
        </w:rPr>
      </w:pPr>
      <w:ins w:id="486"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CA_n41-n78.</w:t>
        </w:r>
      </w:ins>
    </w:p>
    <w:p w14:paraId="51FAFEF9" w14:textId="77777777" w:rsidR="007520F9" w:rsidRDefault="007520F9" w:rsidP="007520F9">
      <w:pPr>
        <w:jc w:val="center"/>
        <w:rPr>
          <w:ins w:id="487" w:author="作者"/>
          <w:rFonts w:ascii="Arial" w:eastAsia="MS Mincho" w:hAnsi="Arial"/>
          <w:b/>
          <w:lang w:eastAsia="zh-CN"/>
        </w:rPr>
      </w:pPr>
      <w:ins w:id="488"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0F9" w14:paraId="09BFDB06" w14:textId="77777777" w:rsidTr="0080533F">
        <w:trPr>
          <w:trHeight w:val="249"/>
          <w:jc w:val="center"/>
          <w:ins w:id="489" w:author="作者"/>
        </w:trPr>
        <w:tc>
          <w:tcPr>
            <w:tcW w:w="662" w:type="dxa"/>
            <w:tcBorders>
              <w:top w:val="single" w:sz="4" w:space="0" w:color="auto"/>
              <w:left w:val="single" w:sz="4" w:space="0" w:color="auto"/>
              <w:bottom w:val="single" w:sz="4" w:space="0" w:color="auto"/>
              <w:right w:val="single" w:sz="4" w:space="0" w:color="auto"/>
            </w:tcBorders>
            <w:vAlign w:val="center"/>
          </w:tcPr>
          <w:p w14:paraId="25147D1C" w14:textId="77777777" w:rsidR="007520F9" w:rsidRDefault="007520F9" w:rsidP="0080533F">
            <w:pPr>
              <w:keepNext/>
              <w:keepLines/>
              <w:spacing w:after="0"/>
              <w:jc w:val="center"/>
              <w:rPr>
                <w:ins w:id="490"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106F2B" w14:textId="77777777" w:rsidR="007520F9" w:rsidRDefault="007520F9" w:rsidP="0080533F">
            <w:pPr>
              <w:keepNext/>
              <w:keepLines/>
              <w:spacing w:after="0"/>
              <w:jc w:val="center"/>
              <w:rPr>
                <w:ins w:id="491"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7858FD9" w14:textId="77777777" w:rsidR="007520F9" w:rsidRDefault="007520F9" w:rsidP="0080533F">
            <w:pPr>
              <w:keepNext/>
              <w:keepLines/>
              <w:spacing w:after="0"/>
              <w:jc w:val="center"/>
              <w:rPr>
                <w:ins w:id="492"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EC5FC2" w14:textId="77777777" w:rsidR="007520F9" w:rsidRDefault="007520F9" w:rsidP="0080533F">
            <w:pPr>
              <w:keepNext/>
              <w:keepLines/>
              <w:spacing w:after="0"/>
              <w:jc w:val="center"/>
              <w:rPr>
                <w:ins w:id="493"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226CEB" w14:textId="77777777" w:rsidR="007520F9" w:rsidRDefault="007520F9" w:rsidP="0080533F">
            <w:pPr>
              <w:keepNext/>
              <w:keepLines/>
              <w:spacing w:after="0"/>
              <w:jc w:val="center"/>
              <w:rPr>
                <w:ins w:id="494"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B94C3D" w14:textId="77777777" w:rsidR="007520F9" w:rsidRDefault="007520F9" w:rsidP="0080533F">
            <w:pPr>
              <w:keepNext/>
              <w:keepLines/>
              <w:spacing w:after="0"/>
              <w:jc w:val="center"/>
              <w:rPr>
                <w:ins w:id="495" w:author="作者"/>
                <w:rFonts w:ascii="Arial" w:eastAsia="MS Mincho" w:hAnsi="Arial"/>
                <w:b/>
                <w:sz w:val="18"/>
                <w:lang w:val="en-US" w:eastAsia="ja-JP"/>
              </w:rPr>
            </w:pPr>
            <w:ins w:id="496"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2AE83F8" w14:textId="77777777" w:rsidR="007520F9" w:rsidRDefault="007520F9" w:rsidP="0080533F">
            <w:pPr>
              <w:keepNext/>
              <w:keepLines/>
              <w:spacing w:after="0"/>
              <w:jc w:val="center"/>
              <w:rPr>
                <w:ins w:id="497" w:author="作者"/>
                <w:rFonts w:ascii="Arial" w:eastAsia="MS Mincho" w:hAnsi="Arial"/>
                <w:sz w:val="18"/>
                <w:lang w:val="en-US" w:eastAsia="ja-JP"/>
              </w:rPr>
            </w:pPr>
            <w:ins w:id="498"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9A9B2" w14:textId="77777777" w:rsidR="007520F9" w:rsidRDefault="007520F9" w:rsidP="0080533F">
            <w:pPr>
              <w:keepNext/>
              <w:keepLines/>
              <w:spacing w:after="0"/>
              <w:jc w:val="center"/>
              <w:rPr>
                <w:ins w:id="499" w:author="作者"/>
                <w:rFonts w:ascii="Arial" w:eastAsia="MS Mincho" w:hAnsi="Arial"/>
                <w:b/>
                <w:sz w:val="18"/>
                <w:lang w:val="en-US" w:eastAsia="ja-JP"/>
              </w:rPr>
            </w:pPr>
            <w:ins w:id="500"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7520F9" w14:paraId="2A57208B" w14:textId="77777777" w:rsidTr="0080533F">
        <w:trPr>
          <w:trHeight w:val="417"/>
          <w:jc w:val="center"/>
          <w:ins w:id="501" w:author="作者"/>
        </w:trPr>
        <w:tc>
          <w:tcPr>
            <w:tcW w:w="662" w:type="dxa"/>
            <w:tcBorders>
              <w:top w:val="single" w:sz="4" w:space="0" w:color="auto"/>
              <w:left w:val="single" w:sz="4" w:space="0" w:color="auto"/>
              <w:bottom w:val="single" w:sz="4" w:space="0" w:color="auto"/>
              <w:right w:val="single" w:sz="4" w:space="0" w:color="auto"/>
            </w:tcBorders>
            <w:vAlign w:val="center"/>
          </w:tcPr>
          <w:p w14:paraId="204221FD" w14:textId="77777777" w:rsidR="007520F9" w:rsidRDefault="007520F9" w:rsidP="0080533F">
            <w:pPr>
              <w:keepNext/>
              <w:keepLines/>
              <w:spacing w:after="0"/>
              <w:jc w:val="center"/>
              <w:rPr>
                <w:ins w:id="502" w:author="作者"/>
                <w:rFonts w:ascii="Arial" w:eastAsia="MS Mincho" w:hAnsi="Arial"/>
                <w:b/>
                <w:sz w:val="18"/>
                <w:lang w:val="en-US" w:eastAsia="ja-JP"/>
              </w:rPr>
            </w:pPr>
            <w:ins w:id="503"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41EB237" w14:textId="77777777" w:rsidR="007520F9" w:rsidRDefault="007520F9" w:rsidP="0080533F">
            <w:pPr>
              <w:keepNext/>
              <w:keepLines/>
              <w:spacing w:after="0"/>
              <w:jc w:val="center"/>
              <w:rPr>
                <w:ins w:id="504" w:author="作者"/>
                <w:rFonts w:ascii="Arial" w:eastAsia="MS Mincho" w:hAnsi="Arial"/>
                <w:b/>
                <w:sz w:val="18"/>
                <w:lang w:val="en-US" w:eastAsia="ja-JP"/>
              </w:rPr>
            </w:pPr>
            <w:ins w:id="505"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8A7B083" w14:textId="77777777" w:rsidR="007520F9" w:rsidRDefault="007520F9" w:rsidP="0080533F">
            <w:pPr>
              <w:pStyle w:val="TAH"/>
              <w:rPr>
                <w:ins w:id="506" w:author="作者"/>
                <w:lang w:eastAsia="ja-JP"/>
              </w:rPr>
            </w:pPr>
            <w:ins w:id="507"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42B64D5" w14:textId="77777777" w:rsidR="007520F9" w:rsidRDefault="007520F9" w:rsidP="0080533F">
            <w:pPr>
              <w:pStyle w:val="TAH"/>
              <w:rPr>
                <w:ins w:id="508" w:author="作者"/>
                <w:lang w:eastAsia="ja-JP"/>
              </w:rPr>
            </w:pPr>
            <w:ins w:id="509"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FC83803" w14:textId="77777777" w:rsidR="007520F9" w:rsidRDefault="007520F9" w:rsidP="0080533F">
            <w:pPr>
              <w:pStyle w:val="TAH"/>
              <w:rPr>
                <w:ins w:id="510" w:author="作者"/>
                <w:lang w:eastAsia="ja-JP"/>
              </w:rPr>
            </w:pPr>
            <w:ins w:id="51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19B5DC" w14:textId="77777777" w:rsidR="007520F9" w:rsidRDefault="007520F9" w:rsidP="0080533F">
            <w:pPr>
              <w:pStyle w:val="TAH"/>
              <w:rPr>
                <w:ins w:id="512" w:author="作者"/>
                <w:lang w:eastAsia="ja-JP"/>
              </w:rPr>
            </w:pPr>
            <w:ins w:id="513"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62B2FB" w14:textId="77777777" w:rsidR="007520F9" w:rsidRDefault="007520F9" w:rsidP="0080533F">
            <w:pPr>
              <w:pStyle w:val="TAH"/>
              <w:rPr>
                <w:ins w:id="514" w:author="作者"/>
                <w:lang w:eastAsia="ja-JP"/>
              </w:rPr>
            </w:pPr>
            <w:ins w:id="515"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D791CFB" w14:textId="77777777" w:rsidR="007520F9" w:rsidRDefault="007520F9" w:rsidP="0080533F">
            <w:pPr>
              <w:pStyle w:val="TAH"/>
              <w:rPr>
                <w:ins w:id="516" w:author="作者"/>
                <w:lang w:eastAsia="ja-JP"/>
              </w:rPr>
            </w:pPr>
            <w:ins w:id="517"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597BD5" w14:textId="77777777" w:rsidR="007520F9" w:rsidRDefault="007520F9" w:rsidP="0080533F">
            <w:pPr>
              <w:pStyle w:val="TAH"/>
              <w:rPr>
                <w:ins w:id="518" w:author="作者"/>
                <w:lang w:eastAsia="ja-JP"/>
              </w:rPr>
            </w:pPr>
            <w:ins w:id="519"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5F0927D" w14:textId="77777777" w:rsidR="007520F9" w:rsidRDefault="007520F9" w:rsidP="0080533F">
            <w:pPr>
              <w:pStyle w:val="TAH"/>
              <w:rPr>
                <w:ins w:id="520" w:author="作者"/>
                <w:lang w:eastAsia="ja-JP"/>
              </w:rPr>
            </w:pPr>
            <w:ins w:id="521"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930A5D9" w14:textId="77777777" w:rsidR="007520F9" w:rsidRDefault="007520F9" w:rsidP="0080533F">
            <w:pPr>
              <w:pStyle w:val="TAH"/>
              <w:rPr>
                <w:ins w:id="522" w:author="作者"/>
                <w:lang w:eastAsia="ja-JP"/>
              </w:rPr>
            </w:pPr>
            <w:ins w:id="523" w:author="作者">
              <w:r>
                <w:rPr>
                  <w:lang w:eastAsia="ja-JP"/>
                </w:rPr>
                <w:t>UL High Band Edge</w:t>
              </w:r>
            </w:ins>
          </w:p>
        </w:tc>
      </w:tr>
      <w:tr w:rsidR="007520F9" w14:paraId="538CEC14" w14:textId="77777777" w:rsidTr="0080533F">
        <w:trPr>
          <w:trHeight w:val="249"/>
          <w:jc w:val="center"/>
          <w:ins w:id="524" w:author="作者"/>
        </w:trPr>
        <w:tc>
          <w:tcPr>
            <w:tcW w:w="662" w:type="dxa"/>
            <w:tcBorders>
              <w:top w:val="single" w:sz="4" w:space="0" w:color="auto"/>
              <w:left w:val="single" w:sz="4" w:space="0" w:color="auto"/>
              <w:bottom w:val="single" w:sz="4" w:space="0" w:color="auto"/>
              <w:right w:val="single" w:sz="4" w:space="0" w:color="auto"/>
            </w:tcBorders>
            <w:vAlign w:val="center"/>
          </w:tcPr>
          <w:p w14:paraId="6B883C80" w14:textId="77777777" w:rsidR="007520F9" w:rsidRDefault="007520F9" w:rsidP="0080533F">
            <w:pPr>
              <w:keepNext/>
              <w:keepLines/>
              <w:spacing w:after="0"/>
              <w:jc w:val="center"/>
              <w:rPr>
                <w:ins w:id="525" w:author="作者"/>
                <w:rFonts w:ascii="Arial" w:hAnsi="Arial"/>
                <w:sz w:val="18"/>
                <w:lang w:val="en-US" w:eastAsia="zh-CN"/>
              </w:rPr>
            </w:pPr>
            <w:bookmarkStart w:id="526" w:name="_Hlk16242357"/>
            <w:ins w:id="527" w:author="作者">
              <w:r>
                <w:rPr>
                  <w:rFonts w:ascii="Arial" w:hAnsi="Arial" w:hint="eastAsia"/>
                  <w:sz w:val="18"/>
                  <w:lang w:val="en-US" w:eastAsia="zh-CN"/>
                </w:rPr>
                <w:t>n</w:t>
              </w:r>
              <w:r>
                <w:rPr>
                  <w:rFonts w:ascii="Arial" w:hAnsi="Arial"/>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485E9B1" w14:textId="77777777" w:rsidR="007520F9" w:rsidRDefault="007520F9" w:rsidP="0080533F">
            <w:pPr>
              <w:keepNext/>
              <w:keepLines/>
              <w:spacing w:after="0"/>
              <w:jc w:val="center"/>
              <w:rPr>
                <w:ins w:id="528" w:author="作者"/>
                <w:rFonts w:ascii="Arial" w:hAnsi="Arial"/>
                <w:sz w:val="18"/>
                <w:lang w:val="en-US" w:eastAsia="zh-CN"/>
              </w:rPr>
            </w:pPr>
            <w:ins w:id="529" w:author="作者">
              <w:r>
                <w:rPr>
                  <w:rFonts w:ascii="Arial" w:eastAsia="Malgun Gothic"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0631A6C" w14:textId="77777777" w:rsidR="007520F9" w:rsidRDefault="007520F9" w:rsidP="0080533F">
            <w:pPr>
              <w:keepNext/>
              <w:keepLines/>
              <w:spacing w:after="0"/>
              <w:jc w:val="center"/>
              <w:rPr>
                <w:ins w:id="530" w:author="作者"/>
                <w:rFonts w:ascii="Arial" w:hAnsi="Arial"/>
                <w:sz w:val="18"/>
                <w:lang w:val="en-US" w:eastAsia="zh-CN"/>
              </w:rPr>
            </w:pPr>
            <w:ins w:id="531"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74F96305" w14:textId="77777777" w:rsidR="007520F9" w:rsidRDefault="007520F9" w:rsidP="0080533F">
            <w:pPr>
              <w:keepNext/>
              <w:keepLines/>
              <w:spacing w:after="0"/>
              <w:jc w:val="center"/>
              <w:rPr>
                <w:ins w:id="532" w:author="作者"/>
                <w:rFonts w:ascii="Arial" w:hAnsi="Arial"/>
                <w:sz w:val="18"/>
                <w:lang w:val="en-US" w:eastAsia="zh-CN"/>
              </w:rPr>
            </w:pPr>
            <w:ins w:id="533" w:author="作者">
              <w:r>
                <w:rPr>
                  <w:rFonts w:ascii="Arial" w:eastAsia="Malgun Gothic" w:hAnsi="Arial" w:cs="Arial"/>
                  <w:sz w:val="18"/>
                  <w:lang w:val="en-US" w:eastAsia="ko-KR"/>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1E58A317" w14:textId="77777777" w:rsidR="007520F9" w:rsidRDefault="007520F9" w:rsidP="0080533F">
            <w:pPr>
              <w:keepNext/>
              <w:keepLines/>
              <w:spacing w:after="0"/>
              <w:jc w:val="center"/>
              <w:rPr>
                <w:ins w:id="534" w:author="作者"/>
                <w:rFonts w:ascii="Arial" w:hAnsi="Arial"/>
                <w:sz w:val="18"/>
                <w:lang w:val="en-US" w:eastAsia="zh-CN"/>
              </w:rPr>
            </w:pPr>
            <w:ins w:id="535"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49757D5A" w14:textId="77777777" w:rsidR="007520F9" w:rsidRDefault="007520F9" w:rsidP="0080533F">
            <w:pPr>
              <w:keepNext/>
              <w:keepLines/>
              <w:spacing w:after="0"/>
              <w:jc w:val="center"/>
              <w:rPr>
                <w:ins w:id="536" w:author="作者"/>
                <w:rFonts w:ascii="Arial" w:hAnsi="Arial"/>
                <w:sz w:val="18"/>
                <w:lang w:val="en-US" w:eastAsia="zh-CN"/>
              </w:rPr>
            </w:pPr>
            <w:ins w:id="537" w:author="作者">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3B56B0ED" w14:textId="77777777" w:rsidR="007520F9" w:rsidRDefault="007520F9" w:rsidP="0080533F">
            <w:pPr>
              <w:keepNext/>
              <w:keepLines/>
              <w:spacing w:after="0"/>
              <w:jc w:val="center"/>
              <w:rPr>
                <w:ins w:id="538" w:author="作者"/>
                <w:rFonts w:ascii="Arial" w:hAnsi="Arial"/>
                <w:sz w:val="18"/>
                <w:lang w:val="en-US" w:eastAsia="zh-CN"/>
              </w:rPr>
            </w:pPr>
            <w:ins w:id="539"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tcPr>
          <w:p w14:paraId="07CE35AA" w14:textId="77777777" w:rsidR="007520F9" w:rsidRDefault="007520F9" w:rsidP="0080533F">
            <w:pPr>
              <w:keepNext/>
              <w:keepLines/>
              <w:spacing w:after="0"/>
              <w:jc w:val="center"/>
              <w:rPr>
                <w:ins w:id="540" w:author="作者"/>
                <w:rFonts w:ascii="Arial" w:hAnsi="Arial"/>
                <w:sz w:val="18"/>
                <w:lang w:val="en-US" w:eastAsia="zh-CN"/>
              </w:rPr>
            </w:pPr>
            <w:ins w:id="541" w:author="作者">
              <w:r>
                <w:t>7488</w:t>
              </w:r>
            </w:ins>
          </w:p>
        </w:tc>
        <w:tc>
          <w:tcPr>
            <w:tcW w:w="818" w:type="dxa"/>
            <w:tcBorders>
              <w:top w:val="single" w:sz="4" w:space="0" w:color="auto"/>
              <w:left w:val="single" w:sz="4" w:space="0" w:color="auto"/>
              <w:bottom w:val="single" w:sz="4" w:space="0" w:color="auto"/>
              <w:right w:val="single" w:sz="4" w:space="0" w:color="auto"/>
            </w:tcBorders>
          </w:tcPr>
          <w:p w14:paraId="0CED6BC4" w14:textId="77777777" w:rsidR="007520F9" w:rsidRDefault="007520F9" w:rsidP="0080533F">
            <w:pPr>
              <w:keepNext/>
              <w:keepLines/>
              <w:spacing w:after="0"/>
              <w:jc w:val="center"/>
              <w:rPr>
                <w:ins w:id="542" w:author="作者"/>
                <w:rFonts w:ascii="Arial" w:hAnsi="Arial"/>
                <w:sz w:val="18"/>
                <w:lang w:val="en-US" w:eastAsia="zh-CN"/>
              </w:rPr>
            </w:pPr>
            <w:ins w:id="543" w:author="作者">
              <w:r>
                <w:t>8070</w:t>
              </w:r>
            </w:ins>
          </w:p>
        </w:tc>
        <w:tc>
          <w:tcPr>
            <w:tcW w:w="736" w:type="dxa"/>
            <w:tcBorders>
              <w:top w:val="single" w:sz="4" w:space="0" w:color="auto"/>
              <w:left w:val="single" w:sz="4" w:space="0" w:color="auto"/>
              <w:bottom w:val="single" w:sz="4" w:space="0" w:color="auto"/>
              <w:right w:val="single" w:sz="4" w:space="0" w:color="auto"/>
            </w:tcBorders>
          </w:tcPr>
          <w:p w14:paraId="0B4BE9BD" w14:textId="77777777" w:rsidR="007520F9" w:rsidRDefault="007520F9" w:rsidP="0080533F">
            <w:pPr>
              <w:keepNext/>
              <w:keepLines/>
              <w:spacing w:after="0"/>
              <w:jc w:val="center"/>
              <w:rPr>
                <w:ins w:id="544" w:author="作者"/>
                <w:rFonts w:ascii="Arial" w:hAnsi="Arial"/>
                <w:sz w:val="18"/>
                <w:lang w:eastAsia="zh-CN"/>
              </w:rPr>
            </w:pPr>
            <w:ins w:id="545" w:author="作者">
              <w:r>
                <w:t>9984</w:t>
              </w:r>
            </w:ins>
          </w:p>
        </w:tc>
        <w:tc>
          <w:tcPr>
            <w:tcW w:w="819" w:type="dxa"/>
            <w:tcBorders>
              <w:top w:val="single" w:sz="4" w:space="0" w:color="auto"/>
              <w:left w:val="single" w:sz="4" w:space="0" w:color="auto"/>
              <w:bottom w:val="single" w:sz="4" w:space="0" w:color="auto"/>
              <w:right w:val="single" w:sz="4" w:space="0" w:color="auto"/>
            </w:tcBorders>
          </w:tcPr>
          <w:p w14:paraId="7A52BF97" w14:textId="77777777" w:rsidR="007520F9" w:rsidRDefault="007520F9" w:rsidP="0080533F">
            <w:pPr>
              <w:keepNext/>
              <w:keepLines/>
              <w:spacing w:after="0"/>
              <w:jc w:val="center"/>
              <w:rPr>
                <w:ins w:id="546" w:author="作者"/>
                <w:rFonts w:ascii="Arial" w:hAnsi="Arial"/>
                <w:sz w:val="18"/>
                <w:lang w:eastAsia="zh-CN"/>
              </w:rPr>
            </w:pPr>
            <w:ins w:id="547" w:author="作者">
              <w:r>
                <w:t>10760</w:t>
              </w:r>
            </w:ins>
          </w:p>
        </w:tc>
      </w:tr>
      <w:bookmarkEnd w:id="526"/>
      <w:tr w:rsidR="007520F9" w14:paraId="0BE7B121" w14:textId="77777777" w:rsidTr="0080533F">
        <w:trPr>
          <w:trHeight w:val="58"/>
          <w:jc w:val="center"/>
          <w:ins w:id="548" w:author="作者"/>
        </w:trPr>
        <w:tc>
          <w:tcPr>
            <w:tcW w:w="662" w:type="dxa"/>
            <w:tcBorders>
              <w:top w:val="single" w:sz="4" w:space="0" w:color="auto"/>
              <w:left w:val="single" w:sz="4" w:space="0" w:color="auto"/>
              <w:bottom w:val="single" w:sz="4" w:space="0" w:color="auto"/>
              <w:right w:val="single" w:sz="4" w:space="0" w:color="auto"/>
            </w:tcBorders>
            <w:vAlign w:val="center"/>
          </w:tcPr>
          <w:p w14:paraId="6049AE94" w14:textId="77777777" w:rsidR="007520F9" w:rsidRDefault="007520F9" w:rsidP="0080533F">
            <w:pPr>
              <w:keepNext/>
              <w:keepLines/>
              <w:spacing w:after="0"/>
              <w:jc w:val="center"/>
              <w:rPr>
                <w:ins w:id="549" w:author="作者"/>
                <w:rFonts w:ascii="Arial" w:hAnsi="Arial"/>
                <w:sz w:val="18"/>
                <w:lang w:val="en-US" w:eastAsia="zh-CN"/>
              </w:rPr>
            </w:pPr>
            <w:ins w:id="550"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5BB5283" w14:textId="77777777" w:rsidR="007520F9" w:rsidRDefault="007520F9" w:rsidP="0080533F">
            <w:pPr>
              <w:keepNext/>
              <w:keepLines/>
              <w:spacing w:after="0"/>
              <w:jc w:val="center"/>
              <w:rPr>
                <w:ins w:id="551" w:author="作者"/>
                <w:rFonts w:ascii="Arial" w:hAnsi="Arial"/>
                <w:sz w:val="18"/>
                <w:lang w:val="en-US" w:eastAsia="zh-CN"/>
              </w:rPr>
            </w:pPr>
            <w:ins w:id="552"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E5930E5" w14:textId="77777777" w:rsidR="007520F9" w:rsidRDefault="007520F9" w:rsidP="0080533F">
            <w:pPr>
              <w:keepNext/>
              <w:keepLines/>
              <w:spacing w:after="0"/>
              <w:jc w:val="center"/>
              <w:rPr>
                <w:ins w:id="553" w:author="作者"/>
                <w:rFonts w:ascii="Arial" w:hAnsi="Arial"/>
                <w:sz w:val="18"/>
                <w:lang w:val="en-US" w:eastAsia="zh-CN"/>
              </w:rPr>
            </w:pPr>
            <w:ins w:id="554"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3EB5C212" w14:textId="77777777" w:rsidR="007520F9" w:rsidRDefault="007520F9" w:rsidP="0080533F">
            <w:pPr>
              <w:keepNext/>
              <w:keepLines/>
              <w:spacing w:after="0"/>
              <w:jc w:val="center"/>
              <w:rPr>
                <w:ins w:id="555" w:author="作者"/>
                <w:rFonts w:ascii="Arial" w:hAnsi="Arial"/>
                <w:sz w:val="18"/>
                <w:lang w:val="en-US" w:eastAsia="zh-CN"/>
              </w:rPr>
            </w:pPr>
            <w:ins w:id="556"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DE2F033" w14:textId="77777777" w:rsidR="007520F9" w:rsidRDefault="007520F9" w:rsidP="0080533F">
            <w:pPr>
              <w:keepNext/>
              <w:keepLines/>
              <w:spacing w:after="0"/>
              <w:jc w:val="center"/>
              <w:rPr>
                <w:ins w:id="557" w:author="作者"/>
                <w:rFonts w:ascii="Arial" w:hAnsi="Arial"/>
                <w:sz w:val="18"/>
                <w:lang w:val="en-US" w:eastAsia="zh-CN"/>
              </w:rPr>
            </w:pPr>
            <w:ins w:id="558"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625AF30" w14:textId="77777777" w:rsidR="007520F9" w:rsidRDefault="007520F9" w:rsidP="0080533F">
            <w:pPr>
              <w:keepNext/>
              <w:keepLines/>
              <w:spacing w:after="0"/>
              <w:jc w:val="center"/>
              <w:rPr>
                <w:ins w:id="559" w:author="作者"/>
                <w:rFonts w:ascii="Arial" w:hAnsi="Arial"/>
                <w:sz w:val="18"/>
                <w:lang w:val="en-US" w:eastAsia="zh-CN"/>
              </w:rPr>
            </w:pPr>
            <w:ins w:id="560"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4EBEBC66" w14:textId="77777777" w:rsidR="007520F9" w:rsidRDefault="007520F9" w:rsidP="0080533F">
            <w:pPr>
              <w:keepNext/>
              <w:keepLines/>
              <w:spacing w:after="0"/>
              <w:jc w:val="center"/>
              <w:rPr>
                <w:ins w:id="561" w:author="作者"/>
                <w:rFonts w:ascii="Arial" w:hAnsi="Arial"/>
                <w:sz w:val="18"/>
                <w:lang w:val="en-US" w:eastAsia="zh-CN"/>
              </w:rPr>
            </w:pPr>
            <w:ins w:id="562"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064E677B" w14:textId="77777777" w:rsidR="007520F9" w:rsidRDefault="007520F9" w:rsidP="0080533F">
            <w:pPr>
              <w:keepNext/>
              <w:keepLines/>
              <w:spacing w:after="0"/>
              <w:jc w:val="center"/>
              <w:rPr>
                <w:ins w:id="563" w:author="作者"/>
                <w:rFonts w:ascii="Arial" w:hAnsi="Arial"/>
                <w:sz w:val="18"/>
                <w:lang w:val="en-US" w:eastAsia="zh-CN"/>
              </w:rPr>
            </w:pPr>
            <w:ins w:id="564"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08E485AC" w14:textId="77777777" w:rsidR="007520F9" w:rsidRDefault="007520F9" w:rsidP="0080533F">
            <w:pPr>
              <w:keepNext/>
              <w:keepLines/>
              <w:spacing w:after="0"/>
              <w:jc w:val="center"/>
              <w:rPr>
                <w:ins w:id="565" w:author="作者"/>
                <w:rFonts w:ascii="Arial" w:hAnsi="Arial"/>
                <w:sz w:val="18"/>
                <w:lang w:val="en-US" w:eastAsia="zh-CN"/>
              </w:rPr>
            </w:pPr>
            <w:ins w:id="566"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41E8BC80" w14:textId="77777777" w:rsidR="007520F9" w:rsidRDefault="007520F9" w:rsidP="0080533F">
            <w:pPr>
              <w:keepNext/>
              <w:keepLines/>
              <w:spacing w:after="0"/>
              <w:jc w:val="center"/>
              <w:rPr>
                <w:ins w:id="567" w:author="作者"/>
                <w:rFonts w:ascii="Arial" w:hAnsi="Arial"/>
                <w:sz w:val="18"/>
                <w:lang w:eastAsia="zh-CN"/>
              </w:rPr>
            </w:pPr>
            <w:ins w:id="568" w:author="作者">
              <w:r w:rsidRPr="005560C9">
                <w:t>13200</w:t>
              </w:r>
            </w:ins>
          </w:p>
        </w:tc>
        <w:tc>
          <w:tcPr>
            <w:tcW w:w="819" w:type="dxa"/>
            <w:tcBorders>
              <w:top w:val="single" w:sz="4" w:space="0" w:color="auto"/>
              <w:left w:val="single" w:sz="4" w:space="0" w:color="auto"/>
              <w:bottom w:val="single" w:sz="4" w:space="0" w:color="auto"/>
              <w:right w:val="single" w:sz="4" w:space="0" w:color="auto"/>
            </w:tcBorders>
          </w:tcPr>
          <w:p w14:paraId="18944A00" w14:textId="77777777" w:rsidR="007520F9" w:rsidRDefault="007520F9" w:rsidP="0080533F">
            <w:pPr>
              <w:keepNext/>
              <w:keepLines/>
              <w:spacing w:after="0"/>
              <w:jc w:val="center"/>
              <w:rPr>
                <w:ins w:id="569" w:author="作者"/>
                <w:rFonts w:ascii="Arial" w:hAnsi="Arial"/>
                <w:sz w:val="18"/>
                <w:lang w:eastAsia="zh-CN"/>
              </w:rPr>
            </w:pPr>
            <w:ins w:id="570" w:author="作者">
              <w:r w:rsidRPr="005560C9">
                <w:t>15200</w:t>
              </w:r>
            </w:ins>
          </w:p>
        </w:tc>
      </w:tr>
    </w:tbl>
    <w:p w14:paraId="5282EB45" w14:textId="77777777" w:rsidR="007520F9" w:rsidRDefault="007520F9" w:rsidP="007520F9">
      <w:pPr>
        <w:pStyle w:val="Guidance"/>
        <w:rPr>
          <w:ins w:id="571" w:author="作者"/>
        </w:rPr>
      </w:pPr>
    </w:p>
    <w:p w14:paraId="03889D52" w14:textId="259FE055" w:rsidR="007520F9" w:rsidRDefault="007520F9" w:rsidP="007520F9">
      <w:pPr>
        <w:rPr>
          <w:ins w:id="572" w:author="作者"/>
          <w:lang w:val="en-US" w:eastAsia="zh-CN"/>
        </w:rPr>
      </w:pPr>
      <w:ins w:id="573" w:author="作者">
        <w:r>
          <w:rPr>
            <w:lang w:val="en-US" w:eastAsia="zh-CN"/>
          </w:rPr>
          <w:t>Based on above table,</w:t>
        </w:r>
        <w:del w:id="574" w:author="作者">
          <w:r w:rsidDel="00064B1D">
            <w:rPr>
              <w:lang w:val="en-US" w:eastAsia="zh-CN"/>
            </w:rPr>
            <w:delText xml:space="preserve"> the 4</w:delText>
          </w:r>
          <w:r w:rsidRPr="00A31B84" w:rsidDel="00064B1D">
            <w:rPr>
              <w:vertAlign w:val="superscript"/>
              <w:lang w:val="en-US" w:eastAsia="zh-CN"/>
            </w:rPr>
            <w:delText>th</w:delText>
          </w:r>
          <w:r w:rsidRPr="001F5184" w:rsidDel="00064B1D">
            <w:rPr>
              <w:lang w:val="en-US" w:eastAsia="zh-CN"/>
            </w:rPr>
            <w:delText xml:space="preserve"> harmonic</w:delText>
          </w:r>
          <w:r w:rsidDel="00064B1D">
            <w:rPr>
              <w:lang w:val="en-US" w:eastAsia="zh-CN"/>
            </w:rPr>
            <w:delText>s</w:delText>
          </w:r>
          <w:r w:rsidRPr="001F5184" w:rsidDel="00064B1D">
            <w:rPr>
              <w:lang w:val="en-US" w:eastAsia="zh-CN"/>
            </w:rPr>
            <w:delText xml:space="preserve"> </w:delText>
          </w:r>
          <w:r w:rsidDel="00064B1D">
            <w:rPr>
              <w:lang w:val="en-US" w:eastAsia="zh-CN"/>
            </w:rPr>
            <w:delText>of band n20 UL will</w:delText>
          </w:r>
          <w:r w:rsidRPr="001F5184" w:rsidDel="00064B1D">
            <w:rPr>
              <w:lang w:val="en-US" w:eastAsia="zh-CN"/>
            </w:rPr>
            <w:delText xml:space="preserve"> f</w:delText>
          </w:r>
          <w:r w:rsidDel="00064B1D">
            <w:rPr>
              <w:lang w:val="en-US" w:eastAsia="zh-CN"/>
            </w:rPr>
            <w:delText>all into</w:delText>
          </w:r>
          <w:r w:rsidRPr="001F5184" w:rsidDel="00064B1D">
            <w:rPr>
              <w:lang w:val="en-US" w:eastAsia="zh-CN"/>
            </w:rPr>
            <w:delText xml:space="preserve"> the band </w:delText>
          </w:r>
          <w:r w:rsidDel="00064B1D">
            <w:rPr>
              <w:lang w:val="en-US" w:eastAsia="zh-CN"/>
            </w:rPr>
            <w:delText>n78 Rx</w:delText>
          </w:r>
        </w:del>
        <w:r w:rsidR="00064B1D">
          <w:rPr>
            <w:lang w:val="en-US" w:eastAsia="zh-CN"/>
          </w:rPr>
          <w:t xml:space="preserve"> there is no harmonic issue for this band combination</w:t>
        </w:r>
        <w:r>
          <w:rPr>
            <w:rFonts w:hint="eastAsia"/>
            <w:lang w:val="en-US" w:eastAsia="zh-CN"/>
          </w:rPr>
          <w:t>.</w:t>
        </w:r>
      </w:ins>
    </w:p>
    <w:p w14:paraId="2B0811CE" w14:textId="77777777" w:rsidR="007520F9" w:rsidRDefault="007520F9" w:rsidP="007520F9">
      <w:pPr>
        <w:jc w:val="center"/>
        <w:rPr>
          <w:ins w:id="575" w:author="作者"/>
          <w:rFonts w:ascii="Arial" w:eastAsia="MS Mincho" w:hAnsi="Arial"/>
          <w:b/>
          <w:lang w:eastAsia="zh-CN"/>
        </w:rPr>
      </w:pPr>
      <w:ins w:id="576"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0F9" w14:paraId="1DFB8540" w14:textId="77777777" w:rsidTr="0080533F">
        <w:trPr>
          <w:trHeight w:val="249"/>
          <w:jc w:val="center"/>
          <w:ins w:id="577" w:author="作者"/>
        </w:trPr>
        <w:tc>
          <w:tcPr>
            <w:tcW w:w="662" w:type="dxa"/>
            <w:tcBorders>
              <w:top w:val="single" w:sz="4" w:space="0" w:color="auto"/>
              <w:left w:val="single" w:sz="4" w:space="0" w:color="auto"/>
              <w:bottom w:val="single" w:sz="4" w:space="0" w:color="auto"/>
              <w:right w:val="single" w:sz="4" w:space="0" w:color="auto"/>
            </w:tcBorders>
            <w:vAlign w:val="center"/>
          </w:tcPr>
          <w:p w14:paraId="6F9FDC75" w14:textId="77777777" w:rsidR="007520F9" w:rsidRDefault="007520F9" w:rsidP="0080533F">
            <w:pPr>
              <w:keepNext/>
              <w:keepLines/>
              <w:spacing w:after="0"/>
              <w:jc w:val="center"/>
              <w:rPr>
                <w:ins w:id="5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D95F6D" w14:textId="77777777" w:rsidR="007520F9" w:rsidRDefault="007520F9" w:rsidP="0080533F">
            <w:pPr>
              <w:keepNext/>
              <w:keepLines/>
              <w:spacing w:after="0"/>
              <w:jc w:val="center"/>
              <w:rPr>
                <w:ins w:id="5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2EBA3B" w14:textId="77777777" w:rsidR="007520F9" w:rsidRDefault="007520F9" w:rsidP="0080533F">
            <w:pPr>
              <w:keepNext/>
              <w:keepLines/>
              <w:spacing w:after="0"/>
              <w:jc w:val="center"/>
              <w:rPr>
                <w:ins w:id="5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3AB36E9" w14:textId="77777777" w:rsidR="007520F9" w:rsidRDefault="007520F9" w:rsidP="0080533F">
            <w:pPr>
              <w:keepNext/>
              <w:keepLines/>
              <w:spacing w:after="0"/>
              <w:jc w:val="center"/>
              <w:rPr>
                <w:ins w:id="5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A665B71" w14:textId="77777777" w:rsidR="007520F9" w:rsidRDefault="007520F9" w:rsidP="0080533F">
            <w:pPr>
              <w:keepNext/>
              <w:keepLines/>
              <w:spacing w:after="0"/>
              <w:jc w:val="center"/>
              <w:rPr>
                <w:ins w:id="5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3CECCE0" w14:textId="77777777" w:rsidR="007520F9" w:rsidRDefault="007520F9" w:rsidP="0080533F">
            <w:pPr>
              <w:keepNext/>
              <w:keepLines/>
              <w:spacing w:after="0"/>
              <w:jc w:val="center"/>
              <w:rPr>
                <w:ins w:id="583" w:author="作者"/>
                <w:rFonts w:ascii="Arial" w:eastAsia="MS Mincho" w:hAnsi="Arial"/>
                <w:b/>
                <w:sz w:val="18"/>
                <w:lang w:val="en-US" w:eastAsia="ja-JP"/>
              </w:rPr>
            </w:pPr>
            <w:ins w:id="5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F968A84" w14:textId="77777777" w:rsidR="007520F9" w:rsidRDefault="007520F9" w:rsidP="0080533F">
            <w:pPr>
              <w:keepNext/>
              <w:keepLines/>
              <w:spacing w:after="0"/>
              <w:jc w:val="center"/>
              <w:rPr>
                <w:ins w:id="585" w:author="作者"/>
                <w:rFonts w:ascii="Arial" w:eastAsia="MS Mincho" w:hAnsi="Arial"/>
                <w:sz w:val="18"/>
                <w:lang w:val="en-US" w:eastAsia="ja-JP"/>
              </w:rPr>
            </w:pPr>
            <w:ins w:id="5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D4C94F7" w14:textId="77777777" w:rsidR="007520F9" w:rsidRDefault="007520F9" w:rsidP="0080533F">
            <w:pPr>
              <w:keepNext/>
              <w:keepLines/>
              <w:spacing w:after="0"/>
              <w:jc w:val="center"/>
              <w:rPr>
                <w:ins w:id="587" w:author="作者"/>
                <w:rFonts w:ascii="Arial" w:eastAsia="MS Mincho" w:hAnsi="Arial"/>
                <w:b/>
                <w:sz w:val="18"/>
                <w:lang w:val="en-US" w:eastAsia="ja-JP"/>
              </w:rPr>
            </w:pPr>
            <w:ins w:id="588"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7520F9" w14:paraId="62596901" w14:textId="77777777" w:rsidTr="0080533F">
        <w:trPr>
          <w:trHeight w:val="417"/>
          <w:jc w:val="center"/>
          <w:ins w:id="589" w:author="作者"/>
        </w:trPr>
        <w:tc>
          <w:tcPr>
            <w:tcW w:w="662" w:type="dxa"/>
            <w:tcBorders>
              <w:top w:val="single" w:sz="4" w:space="0" w:color="auto"/>
              <w:left w:val="single" w:sz="4" w:space="0" w:color="auto"/>
              <w:bottom w:val="single" w:sz="4" w:space="0" w:color="auto"/>
              <w:right w:val="single" w:sz="4" w:space="0" w:color="auto"/>
            </w:tcBorders>
            <w:vAlign w:val="center"/>
          </w:tcPr>
          <w:p w14:paraId="5533A098" w14:textId="77777777" w:rsidR="007520F9" w:rsidRDefault="007520F9" w:rsidP="0080533F">
            <w:pPr>
              <w:keepNext/>
              <w:keepLines/>
              <w:spacing w:after="0"/>
              <w:jc w:val="center"/>
              <w:rPr>
                <w:ins w:id="590" w:author="作者"/>
                <w:rFonts w:ascii="Arial" w:eastAsia="MS Mincho" w:hAnsi="Arial"/>
                <w:b/>
                <w:sz w:val="18"/>
                <w:lang w:val="en-US" w:eastAsia="ja-JP"/>
              </w:rPr>
            </w:pPr>
            <w:ins w:id="5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8A4D7D6" w14:textId="77777777" w:rsidR="007520F9" w:rsidRDefault="007520F9" w:rsidP="0080533F">
            <w:pPr>
              <w:keepNext/>
              <w:keepLines/>
              <w:spacing w:after="0"/>
              <w:jc w:val="center"/>
              <w:rPr>
                <w:ins w:id="592" w:author="作者"/>
                <w:rFonts w:ascii="Arial" w:eastAsia="MS Mincho" w:hAnsi="Arial"/>
                <w:b/>
                <w:sz w:val="18"/>
                <w:lang w:val="en-US" w:eastAsia="ja-JP"/>
              </w:rPr>
            </w:pPr>
            <w:ins w:id="5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6F906CF" w14:textId="77777777" w:rsidR="007520F9" w:rsidRDefault="007520F9" w:rsidP="0080533F">
            <w:pPr>
              <w:pStyle w:val="TAH"/>
              <w:rPr>
                <w:ins w:id="594" w:author="作者"/>
                <w:lang w:eastAsia="ja-JP"/>
              </w:rPr>
            </w:pPr>
            <w:ins w:id="5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A86F36A" w14:textId="77777777" w:rsidR="007520F9" w:rsidRDefault="007520F9" w:rsidP="0080533F">
            <w:pPr>
              <w:pStyle w:val="TAH"/>
              <w:rPr>
                <w:ins w:id="596" w:author="作者"/>
                <w:lang w:eastAsia="ja-JP"/>
              </w:rPr>
            </w:pPr>
            <w:ins w:id="5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634F688" w14:textId="77777777" w:rsidR="007520F9" w:rsidRDefault="007520F9" w:rsidP="0080533F">
            <w:pPr>
              <w:pStyle w:val="TAH"/>
              <w:rPr>
                <w:ins w:id="598" w:author="作者"/>
                <w:lang w:eastAsia="ja-JP"/>
              </w:rPr>
            </w:pPr>
            <w:ins w:id="5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8E2B51F" w14:textId="77777777" w:rsidR="007520F9" w:rsidRDefault="007520F9" w:rsidP="0080533F">
            <w:pPr>
              <w:pStyle w:val="TAH"/>
              <w:rPr>
                <w:ins w:id="600" w:author="作者"/>
                <w:lang w:eastAsia="ja-JP"/>
              </w:rPr>
            </w:pPr>
            <w:ins w:id="601"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C4B2773" w14:textId="77777777" w:rsidR="007520F9" w:rsidRDefault="007520F9" w:rsidP="0080533F">
            <w:pPr>
              <w:pStyle w:val="TAH"/>
              <w:rPr>
                <w:ins w:id="602" w:author="作者"/>
                <w:lang w:eastAsia="ja-JP"/>
              </w:rPr>
            </w:pPr>
            <w:ins w:id="60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3541AA" w14:textId="77777777" w:rsidR="007520F9" w:rsidRDefault="007520F9" w:rsidP="0080533F">
            <w:pPr>
              <w:pStyle w:val="TAH"/>
              <w:rPr>
                <w:ins w:id="604" w:author="作者"/>
                <w:lang w:eastAsia="ja-JP"/>
              </w:rPr>
            </w:pPr>
            <w:ins w:id="605"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824FD42" w14:textId="77777777" w:rsidR="007520F9" w:rsidRDefault="007520F9" w:rsidP="0080533F">
            <w:pPr>
              <w:pStyle w:val="TAH"/>
              <w:rPr>
                <w:ins w:id="606" w:author="作者"/>
                <w:lang w:eastAsia="ja-JP"/>
              </w:rPr>
            </w:pPr>
            <w:ins w:id="607"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E14B965" w14:textId="77777777" w:rsidR="007520F9" w:rsidRDefault="007520F9" w:rsidP="0080533F">
            <w:pPr>
              <w:pStyle w:val="TAH"/>
              <w:rPr>
                <w:ins w:id="608" w:author="作者"/>
                <w:lang w:eastAsia="ja-JP"/>
              </w:rPr>
            </w:pPr>
            <w:ins w:id="609"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C195187" w14:textId="77777777" w:rsidR="007520F9" w:rsidRDefault="007520F9" w:rsidP="0080533F">
            <w:pPr>
              <w:pStyle w:val="TAH"/>
              <w:rPr>
                <w:ins w:id="610" w:author="作者"/>
                <w:lang w:eastAsia="ja-JP"/>
              </w:rPr>
            </w:pPr>
            <w:ins w:id="611" w:author="作者">
              <w:r>
                <w:rPr>
                  <w:lang w:eastAsia="ja-JP"/>
                </w:rPr>
                <w:t>DL High Band Edge</w:t>
              </w:r>
            </w:ins>
          </w:p>
        </w:tc>
      </w:tr>
      <w:tr w:rsidR="007520F9" w14:paraId="7535053B" w14:textId="77777777" w:rsidTr="0080533F">
        <w:trPr>
          <w:trHeight w:val="249"/>
          <w:jc w:val="center"/>
          <w:ins w:id="612" w:author="作者"/>
        </w:trPr>
        <w:tc>
          <w:tcPr>
            <w:tcW w:w="662" w:type="dxa"/>
            <w:tcBorders>
              <w:top w:val="single" w:sz="4" w:space="0" w:color="auto"/>
              <w:left w:val="single" w:sz="4" w:space="0" w:color="auto"/>
              <w:bottom w:val="single" w:sz="4" w:space="0" w:color="auto"/>
              <w:right w:val="single" w:sz="4" w:space="0" w:color="auto"/>
            </w:tcBorders>
            <w:vAlign w:val="center"/>
          </w:tcPr>
          <w:p w14:paraId="1B1E37B6" w14:textId="77777777" w:rsidR="007520F9" w:rsidRDefault="007520F9" w:rsidP="0080533F">
            <w:pPr>
              <w:keepNext/>
              <w:keepLines/>
              <w:spacing w:after="0"/>
              <w:jc w:val="center"/>
              <w:rPr>
                <w:ins w:id="613" w:author="作者"/>
                <w:rFonts w:ascii="Arial" w:hAnsi="Arial"/>
                <w:sz w:val="18"/>
                <w:lang w:val="en-US" w:eastAsia="zh-CN"/>
              </w:rPr>
            </w:pPr>
            <w:ins w:id="614" w:author="作者">
              <w:r>
                <w:rPr>
                  <w:rFonts w:ascii="Arial" w:hAnsi="Arial" w:hint="eastAsia"/>
                  <w:sz w:val="18"/>
                  <w:lang w:val="en-US" w:eastAsia="zh-CN"/>
                </w:rPr>
                <w:t>n</w:t>
              </w:r>
              <w:r>
                <w:rPr>
                  <w:rFonts w:ascii="Arial" w:hAnsi="Arial"/>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14C0D9E" w14:textId="77777777" w:rsidR="007520F9" w:rsidRDefault="007520F9" w:rsidP="0080533F">
            <w:pPr>
              <w:keepNext/>
              <w:keepLines/>
              <w:spacing w:after="0"/>
              <w:jc w:val="center"/>
              <w:rPr>
                <w:ins w:id="615" w:author="作者"/>
                <w:rFonts w:ascii="Arial" w:hAnsi="Arial"/>
                <w:sz w:val="18"/>
                <w:lang w:val="en-US" w:eastAsia="zh-CN"/>
              </w:rPr>
            </w:pPr>
            <w:ins w:id="616" w:author="作者">
              <w:r>
                <w:rPr>
                  <w:rFonts w:ascii="Arial" w:eastAsia="Malgun Gothic"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DB351B3" w14:textId="77777777" w:rsidR="007520F9" w:rsidRDefault="007520F9" w:rsidP="0080533F">
            <w:pPr>
              <w:keepNext/>
              <w:keepLines/>
              <w:spacing w:after="0"/>
              <w:jc w:val="center"/>
              <w:rPr>
                <w:ins w:id="617" w:author="作者"/>
                <w:rFonts w:ascii="Arial" w:hAnsi="Arial"/>
                <w:sz w:val="18"/>
                <w:lang w:val="en-US" w:eastAsia="zh-CN"/>
              </w:rPr>
            </w:pPr>
            <w:ins w:id="618"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3351F7B3" w14:textId="77777777" w:rsidR="007520F9" w:rsidRDefault="007520F9" w:rsidP="0080533F">
            <w:pPr>
              <w:keepNext/>
              <w:keepLines/>
              <w:spacing w:after="0"/>
              <w:jc w:val="center"/>
              <w:rPr>
                <w:ins w:id="619" w:author="作者"/>
                <w:rFonts w:ascii="Arial" w:hAnsi="Arial"/>
                <w:sz w:val="18"/>
                <w:lang w:val="en-US" w:eastAsia="zh-CN"/>
              </w:rPr>
            </w:pPr>
            <w:ins w:id="620" w:author="作者">
              <w:r>
                <w:rPr>
                  <w:rFonts w:ascii="Arial" w:eastAsia="Malgun Gothic" w:hAnsi="Arial" w:cs="Arial"/>
                  <w:sz w:val="18"/>
                  <w:lang w:val="en-US" w:eastAsia="ko-KR"/>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6A98664A" w14:textId="77777777" w:rsidR="007520F9" w:rsidRDefault="007520F9" w:rsidP="0080533F">
            <w:pPr>
              <w:keepNext/>
              <w:keepLines/>
              <w:spacing w:after="0"/>
              <w:jc w:val="center"/>
              <w:rPr>
                <w:ins w:id="621" w:author="作者"/>
                <w:rFonts w:ascii="Arial" w:hAnsi="Arial"/>
                <w:sz w:val="18"/>
                <w:lang w:val="en-US" w:eastAsia="zh-CN"/>
              </w:rPr>
            </w:pPr>
            <w:ins w:id="622"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3992409" w14:textId="77777777" w:rsidR="007520F9" w:rsidRDefault="007520F9" w:rsidP="0080533F">
            <w:pPr>
              <w:keepNext/>
              <w:keepLines/>
              <w:spacing w:after="0"/>
              <w:jc w:val="center"/>
              <w:rPr>
                <w:ins w:id="623" w:author="作者"/>
                <w:rFonts w:ascii="Arial" w:hAnsi="Arial"/>
                <w:sz w:val="18"/>
                <w:lang w:val="en-US" w:eastAsia="zh-CN"/>
              </w:rPr>
            </w:pPr>
            <w:ins w:id="624" w:author="作者">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55085079" w14:textId="77777777" w:rsidR="007520F9" w:rsidRDefault="007520F9" w:rsidP="0080533F">
            <w:pPr>
              <w:keepNext/>
              <w:keepLines/>
              <w:spacing w:after="0"/>
              <w:jc w:val="center"/>
              <w:rPr>
                <w:ins w:id="625" w:author="作者"/>
                <w:rFonts w:ascii="Arial" w:hAnsi="Arial"/>
                <w:sz w:val="18"/>
                <w:lang w:val="en-US" w:eastAsia="zh-CN"/>
              </w:rPr>
            </w:pPr>
            <w:ins w:id="626"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tcPr>
          <w:p w14:paraId="3B041EAE" w14:textId="77777777" w:rsidR="007520F9" w:rsidRDefault="007520F9" w:rsidP="0080533F">
            <w:pPr>
              <w:keepNext/>
              <w:keepLines/>
              <w:spacing w:after="0"/>
              <w:jc w:val="center"/>
              <w:rPr>
                <w:ins w:id="627" w:author="作者"/>
                <w:rFonts w:ascii="Arial" w:hAnsi="Arial"/>
                <w:sz w:val="18"/>
                <w:lang w:val="en-US" w:eastAsia="zh-CN"/>
              </w:rPr>
            </w:pPr>
            <w:ins w:id="628" w:author="作者">
              <w:r>
                <w:t>7488</w:t>
              </w:r>
            </w:ins>
          </w:p>
        </w:tc>
        <w:tc>
          <w:tcPr>
            <w:tcW w:w="818" w:type="dxa"/>
            <w:tcBorders>
              <w:top w:val="single" w:sz="4" w:space="0" w:color="auto"/>
              <w:left w:val="single" w:sz="4" w:space="0" w:color="auto"/>
              <w:bottom w:val="single" w:sz="4" w:space="0" w:color="auto"/>
              <w:right w:val="single" w:sz="4" w:space="0" w:color="auto"/>
            </w:tcBorders>
          </w:tcPr>
          <w:p w14:paraId="2819C231" w14:textId="77777777" w:rsidR="007520F9" w:rsidRDefault="007520F9" w:rsidP="0080533F">
            <w:pPr>
              <w:keepNext/>
              <w:keepLines/>
              <w:spacing w:after="0"/>
              <w:jc w:val="center"/>
              <w:rPr>
                <w:ins w:id="629" w:author="作者"/>
                <w:rFonts w:ascii="Arial" w:hAnsi="Arial"/>
                <w:sz w:val="18"/>
                <w:lang w:val="en-US" w:eastAsia="zh-CN"/>
              </w:rPr>
            </w:pPr>
            <w:ins w:id="630" w:author="作者">
              <w:r>
                <w:t>8070</w:t>
              </w:r>
            </w:ins>
          </w:p>
        </w:tc>
        <w:tc>
          <w:tcPr>
            <w:tcW w:w="736" w:type="dxa"/>
            <w:tcBorders>
              <w:top w:val="single" w:sz="4" w:space="0" w:color="auto"/>
              <w:left w:val="single" w:sz="4" w:space="0" w:color="auto"/>
              <w:bottom w:val="single" w:sz="4" w:space="0" w:color="auto"/>
              <w:right w:val="single" w:sz="4" w:space="0" w:color="auto"/>
            </w:tcBorders>
          </w:tcPr>
          <w:p w14:paraId="7F3BA87D" w14:textId="77777777" w:rsidR="007520F9" w:rsidRDefault="007520F9" w:rsidP="0080533F">
            <w:pPr>
              <w:keepNext/>
              <w:keepLines/>
              <w:spacing w:after="0"/>
              <w:jc w:val="center"/>
              <w:rPr>
                <w:ins w:id="631"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2EBBC9AF" w14:textId="77777777" w:rsidR="007520F9" w:rsidRDefault="007520F9" w:rsidP="0080533F">
            <w:pPr>
              <w:keepNext/>
              <w:keepLines/>
              <w:spacing w:after="0"/>
              <w:jc w:val="center"/>
              <w:rPr>
                <w:ins w:id="632" w:author="作者"/>
                <w:rFonts w:ascii="Arial" w:hAnsi="Arial"/>
                <w:sz w:val="18"/>
                <w:lang w:eastAsia="zh-CN"/>
              </w:rPr>
            </w:pPr>
          </w:p>
        </w:tc>
      </w:tr>
      <w:tr w:rsidR="007520F9" w14:paraId="2EF5E007" w14:textId="77777777" w:rsidTr="0080533F">
        <w:trPr>
          <w:trHeight w:val="169"/>
          <w:jc w:val="center"/>
          <w:ins w:id="633" w:author="作者"/>
        </w:trPr>
        <w:tc>
          <w:tcPr>
            <w:tcW w:w="662" w:type="dxa"/>
            <w:tcBorders>
              <w:top w:val="single" w:sz="4" w:space="0" w:color="auto"/>
              <w:left w:val="single" w:sz="4" w:space="0" w:color="auto"/>
              <w:bottom w:val="single" w:sz="4" w:space="0" w:color="auto"/>
              <w:right w:val="single" w:sz="4" w:space="0" w:color="auto"/>
            </w:tcBorders>
            <w:vAlign w:val="center"/>
          </w:tcPr>
          <w:p w14:paraId="0E168D4A" w14:textId="77777777" w:rsidR="007520F9" w:rsidRDefault="007520F9" w:rsidP="0080533F">
            <w:pPr>
              <w:keepNext/>
              <w:keepLines/>
              <w:spacing w:after="0"/>
              <w:jc w:val="center"/>
              <w:rPr>
                <w:ins w:id="634" w:author="作者"/>
                <w:rFonts w:ascii="Arial" w:hAnsi="Arial"/>
                <w:sz w:val="18"/>
                <w:lang w:val="en-US" w:eastAsia="zh-CN"/>
              </w:rPr>
            </w:pPr>
            <w:ins w:id="635"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1237163E" w14:textId="77777777" w:rsidR="007520F9" w:rsidRDefault="007520F9" w:rsidP="0080533F">
            <w:pPr>
              <w:keepNext/>
              <w:keepLines/>
              <w:spacing w:after="0"/>
              <w:jc w:val="center"/>
              <w:rPr>
                <w:ins w:id="636" w:author="作者"/>
                <w:rFonts w:ascii="Arial" w:hAnsi="Arial"/>
                <w:sz w:val="18"/>
                <w:lang w:val="en-US" w:eastAsia="zh-CN"/>
              </w:rPr>
            </w:pPr>
            <w:ins w:id="637"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665D1180" w14:textId="77777777" w:rsidR="007520F9" w:rsidRDefault="007520F9" w:rsidP="0080533F">
            <w:pPr>
              <w:keepNext/>
              <w:keepLines/>
              <w:spacing w:after="0"/>
              <w:jc w:val="center"/>
              <w:rPr>
                <w:ins w:id="638" w:author="作者"/>
                <w:rFonts w:ascii="Arial" w:hAnsi="Arial"/>
                <w:sz w:val="18"/>
                <w:lang w:val="en-US" w:eastAsia="zh-CN"/>
              </w:rPr>
            </w:pPr>
            <w:ins w:id="639"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1B75588F" w14:textId="77777777" w:rsidR="007520F9" w:rsidRDefault="007520F9" w:rsidP="0080533F">
            <w:pPr>
              <w:keepNext/>
              <w:keepLines/>
              <w:spacing w:after="0"/>
              <w:jc w:val="center"/>
              <w:rPr>
                <w:ins w:id="640" w:author="作者"/>
                <w:rFonts w:ascii="Arial" w:hAnsi="Arial"/>
                <w:sz w:val="18"/>
                <w:lang w:val="en-US" w:eastAsia="zh-CN"/>
              </w:rPr>
            </w:pPr>
            <w:ins w:id="641"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FD31F7E" w14:textId="77777777" w:rsidR="007520F9" w:rsidRDefault="007520F9" w:rsidP="0080533F">
            <w:pPr>
              <w:keepNext/>
              <w:keepLines/>
              <w:spacing w:after="0"/>
              <w:jc w:val="center"/>
              <w:rPr>
                <w:ins w:id="642" w:author="作者"/>
                <w:rFonts w:ascii="Arial" w:hAnsi="Arial"/>
                <w:sz w:val="18"/>
                <w:lang w:val="en-US" w:eastAsia="zh-CN"/>
              </w:rPr>
            </w:pPr>
            <w:ins w:id="643"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16C11CB" w14:textId="77777777" w:rsidR="007520F9" w:rsidRDefault="007520F9" w:rsidP="0080533F">
            <w:pPr>
              <w:keepNext/>
              <w:keepLines/>
              <w:spacing w:after="0"/>
              <w:jc w:val="center"/>
              <w:rPr>
                <w:ins w:id="644" w:author="作者"/>
                <w:rFonts w:ascii="Arial" w:hAnsi="Arial"/>
                <w:sz w:val="18"/>
                <w:lang w:val="en-US" w:eastAsia="zh-CN"/>
              </w:rPr>
            </w:pPr>
            <w:ins w:id="645"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09F37DAE" w14:textId="77777777" w:rsidR="007520F9" w:rsidRDefault="007520F9" w:rsidP="0080533F">
            <w:pPr>
              <w:keepNext/>
              <w:keepLines/>
              <w:spacing w:after="0"/>
              <w:jc w:val="center"/>
              <w:rPr>
                <w:ins w:id="646" w:author="作者"/>
                <w:rFonts w:ascii="Arial" w:hAnsi="Arial"/>
                <w:sz w:val="18"/>
                <w:lang w:val="en-US" w:eastAsia="zh-CN"/>
              </w:rPr>
            </w:pPr>
            <w:ins w:id="647"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5D292306" w14:textId="77777777" w:rsidR="007520F9" w:rsidRDefault="007520F9" w:rsidP="0080533F">
            <w:pPr>
              <w:keepNext/>
              <w:keepLines/>
              <w:spacing w:after="0"/>
              <w:jc w:val="center"/>
              <w:rPr>
                <w:ins w:id="648" w:author="作者"/>
                <w:rFonts w:ascii="Arial" w:hAnsi="Arial"/>
                <w:sz w:val="18"/>
                <w:lang w:val="en-US" w:eastAsia="zh-CN"/>
              </w:rPr>
            </w:pPr>
            <w:ins w:id="649"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0E317A78" w14:textId="77777777" w:rsidR="007520F9" w:rsidRDefault="007520F9" w:rsidP="0080533F">
            <w:pPr>
              <w:keepNext/>
              <w:keepLines/>
              <w:spacing w:after="0"/>
              <w:jc w:val="center"/>
              <w:rPr>
                <w:ins w:id="650" w:author="作者"/>
                <w:rFonts w:ascii="Arial" w:hAnsi="Arial"/>
                <w:sz w:val="18"/>
                <w:lang w:val="en-US" w:eastAsia="zh-CN"/>
              </w:rPr>
            </w:pPr>
            <w:ins w:id="651"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1B34068B" w14:textId="77777777" w:rsidR="007520F9" w:rsidRDefault="007520F9" w:rsidP="0080533F">
            <w:pPr>
              <w:keepNext/>
              <w:keepLines/>
              <w:spacing w:after="0"/>
              <w:jc w:val="center"/>
              <w:rPr>
                <w:ins w:id="652"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35EBB7C5" w14:textId="77777777" w:rsidR="007520F9" w:rsidRDefault="007520F9" w:rsidP="0080533F">
            <w:pPr>
              <w:keepNext/>
              <w:keepLines/>
              <w:spacing w:after="0"/>
              <w:jc w:val="center"/>
              <w:rPr>
                <w:ins w:id="653" w:author="作者"/>
                <w:rFonts w:ascii="Arial" w:eastAsia="MS Mincho" w:hAnsi="Arial"/>
                <w:sz w:val="18"/>
              </w:rPr>
            </w:pPr>
          </w:p>
        </w:tc>
      </w:tr>
    </w:tbl>
    <w:p w14:paraId="29A02FC1" w14:textId="77777777" w:rsidR="007520F9" w:rsidRDefault="007520F9" w:rsidP="007520F9">
      <w:pPr>
        <w:rPr>
          <w:ins w:id="654" w:author="作者"/>
          <w:lang w:val="en-US" w:eastAsia="zh-CN"/>
        </w:rPr>
      </w:pPr>
    </w:p>
    <w:p w14:paraId="0154D655" w14:textId="77777777" w:rsidR="007520F9" w:rsidRDefault="007520F9" w:rsidP="007520F9">
      <w:pPr>
        <w:rPr>
          <w:ins w:id="655" w:author="作者"/>
          <w:lang w:val="en-US" w:eastAsia="zh-CN"/>
        </w:rPr>
      </w:pPr>
      <w:ins w:id="656" w:author="作者">
        <w:r>
          <w:rPr>
            <w:lang w:val="en-US" w:eastAsia="zh-CN"/>
          </w:rPr>
          <w:t>The</w:t>
        </w:r>
        <w:r w:rsidRPr="001F5184">
          <w:rPr>
            <w:lang w:val="en-US" w:eastAsia="zh-CN"/>
          </w:rPr>
          <w:t xml:space="preserve"> harmonic</w:t>
        </w:r>
        <w:r>
          <w:rPr>
            <w:lang w:val="en-US" w:eastAsia="zh-CN"/>
          </w:rPr>
          <w:t>s</w:t>
        </w:r>
        <w:r w:rsidRPr="001F5184">
          <w:rPr>
            <w:lang w:val="en-US" w:eastAsia="zh-CN"/>
          </w:rPr>
          <w:t xml:space="preserve"> </w:t>
        </w:r>
        <w:r>
          <w:rPr>
            <w:lang w:val="en-US" w:eastAsia="zh-CN"/>
          </w:rPr>
          <w:t>mixing exception</w:t>
        </w:r>
        <w:r w:rsidRPr="001F5184">
          <w:rPr>
            <w:lang w:val="en-US" w:eastAsia="zh-CN"/>
          </w:rPr>
          <w:t xml:space="preserve"> for the band combination of n</w:t>
        </w:r>
        <w:r>
          <w:rPr>
            <w:lang w:val="en-US" w:eastAsia="zh-CN"/>
          </w:rPr>
          <w:t>41</w:t>
        </w:r>
        <w:r w:rsidRPr="001F5184">
          <w:rPr>
            <w:lang w:val="en-US" w:eastAsia="zh-CN"/>
          </w:rPr>
          <w:t xml:space="preserve"> and n</w:t>
        </w:r>
        <w:r>
          <w:rPr>
            <w:lang w:val="en-US" w:eastAsia="zh-CN"/>
          </w:rPr>
          <w:t>78 has been specified in the spec since Rel-15</w:t>
        </w:r>
        <w:r>
          <w:rPr>
            <w:rFonts w:hint="eastAsia"/>
            <w:lang w:val="en-US" w:eastAsia="zh-CN"/>
          </w:rPr>
          <w:t>.</w:t>
        </w:r>
      </w:ins>
    </w:p>
    <w:p w14:paraId="2EAF3ED7" w14:textId="77777777" w:rsidR="007520F9" w:rsidRPr="00A31B84" w:rsidRDefault="007520F9" w:rsidP="007520F9">
      <w:pPr>
        <w:rPr>
          <w:ins w:id="657" w:author="作者"/>
          <w:rFonts w:eastAsia="Malgun Gothic"/>
          <w:lang w:val="en-US" w:eastAsia="ko-KR"/>
        </w:rPr>
      </w:pPr>
    </w:p>
    <w:p w14:paraId="140A8E48" w14:textId="77777777" w:rsidR="007520F9" w:rsidRPr="000B5C5F" w:rsidRDefault="007520F9" w:rsidP="007520F9">
      <w:pPr>
        <w:pStyle w:val="4"/>
        <w:tabs>
          <w:tab w:val="left" w:pos="0"/>
          <w:tab w:val="left" w:pos="420"/>
          <w:tab w:val="left" w:pos="864"/>
        </w:tabs>
        <w:ind w:left="0" w:firstLine="0"/>
        <w:rPr>
          <w:ins w:id="658" w:author="作者"/>
          <w:lang w:eastAsia="zh-CN"/>
        </w:rPr>
      </w:pPr>
      <w:bookmarkStart w:id="659" w:name="_Toc519555232"/>
      <w:ins w:id="660" w:author="作者">
        <w:r w:rsidRPr="000B5C5F">
          <w:rPr>
            <w:lang w:eastAsia="zh-CN"/>
          </w:rPr>
          <w:t>6.x.1.</w:t>
        </w:r>
        <w:r w:rsidRPr="000B5C5F">
          <w:rPr>
            <w:rFonts w:hint="eastAsia"/>
            <w:lang w:eastAsia="zh-CN"/>
          </w:rPr>
          <w:t>4</w:t>
        </w:r>
        <w:r w:rsidRPr="000B5C5F">
          <w:rPr>
            <w:lang w:eastAsia="zh-CN"/>
          </w:rPr>
          <w:tab/>
          <w:t>∆TIB and ∆RIB values</w:t>
        </w:r>
        <w:bookmarkEnd w:id="659"/>
      </w:ins>
    </w:p>
    <w:p w14:paraId="74012CC5" w14:textId="77777777" w:rsidR="007520F9" w:rsidRPr="0078148C" w:rsidRDefault="007520F9" w:rsidP="007520F9">
      <w:pPr>
        <w:rPr>
          <w:ins w:id="661" w:author="作者"/>
        </w:rPr>
      </w:pPr>
      <w:ins w:id="662" w:author="作者">
        <w:r w:rsidRPr="0078148C">
          <w:t xml:space="preserve">For </w:t>
        </w:r>
        <w:r>
          <w:t>CA_n41</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are given in the tables</w:t>
        </w:r>
        <w:r w:rsidRPr="0078148C">
          <w:rPr>
            <w:rFonts w:hint="eastAsia"/>
          </w:rPr>
          <w:t xml:space="preserve"> below</w:t>
        </w:r>
        <w:r w:rsidRPr="0078148C">
          <w:t>.</w:t>
        </w:r>
      </w:ins>
    </w:p>
    <w:p w14:paraId="6C1F6422" w14:textId="77777777" w:rsidR="007520F9" w:rsidRPr="0078148C" w:rsidRDefault="007520F9" w:rsidP="007520F9">
      <w:pPr>
        <w:pStyle w:val="TH"/>
        <w:rPr>
          <w:ins w:id="663" w:author="作者"/>
        </w:rPr>
      </w:pPr>
      <w:ins w:id="664" w:author="作者">
        <w:r w:rsidRPr="0078148C">
          <w:lastRenderedPageBreak/>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20F9" w:rsidRPr="0078148C" w14:paraId="18D35B16" w14:textId="77777777" w:rsidTr="0080533F">
        <w:trPr>
          <w:tblHeader/>
          <w:jc w:val="center"/>
          <w:ins w:id="665" w:author="作者"/>
        </w:trPr>
        <w:tc>
          <w:tcPr>
            <w:tcW w:w="1535" w:type="dxa"/>
            <w:vAlign w:val="center"/>
          </w:tcPr>
          <w:p w14:paraId="0B51576D" w14:textId="77777777" w:rsidR="007520F9" w:rsidRPr="0078148C" w:rsidRDefault="007520F9" w:rsidP="0080533F">
            <w:pPr>
              <w:pStyle w:val="TAH"/>
              <w:rPr>
                <w:ins w:id="666" w:author="作者"/>
              </w:rPr>
            </w:pPr>
            <w:ins w:id="667" w:author="作者">
              <w:r w:rsidRPr="0078148C">
                <w:t xml:space="preserve">Inter-band </w:t>
              </w:r>
              <w:r>
                <w:rPr>
                  <w:lang w:eastAsia="ja-JP"/>
                </w:rPr>
                <w:t>CA</w:t>
              </w:r>
              <w:r w:rsidRPr="0078148C">
                <w:t xml:space="preserve"> Configuration</w:t>
              </w:r>
            </w:ins>
          </w:p>
        </w:tc>
        <w:tc>
          <w:tcPr>
            <w:tcW w:w="2049" w:type="dxa"/>
            <w:vAlign w:val="center"/>
          </w:tcPr>
          <w:p w14:paraId="4A93B9CD" w14:textId="77777777" w:rsidR="007520F9" w:rsidRPr="0078148C" w:rsidRDefault="007520F9" w:rsidP="0080533F">
            <w:pPr>
              <w:pStyle w:val="TAH"/>
              <w:rPr>
                <w:ins w:id="668" w:author="作者"/>
              </w:rPr>
            </w:pPr>
            <w:ins w:id="669" w:author="作者">
              <w:r w:rsidRPr="0078148C">
                <w:t>NR Band</w:t>
              </w:r>
            </w:ins>
          </w:p>
        </w:tc>
        <w:tc>
          <w:tcPr>
            <w:tcW w:w="2340" w:type="dxa"/>
            <w:vAlign w:val="center"/>
          </w:tcPr>
          <w:p w14:paraId="204BD912" w14:textId="77777777" w:rsidR="007520F9" w:rsidRPr="0078148C" w:rsidRDefault="007520F9" w:rsidP="0080533F">
            <w:pPr>
              <w:pStyle w:val="TAH"/>
              <w:rPr>
                <w:ins w:id="670" w:author="作者"/>
              </w:rPr>
            </w:pPr>
            <w:ins w:id="671" w:author="作者">
              <w:r w:rsidRPr="0078148C">
                <w:t>ΔT</w:t>
              </w:r>
              <w:r w:rsidRPr="0078148C">
                <w:rPr>
                  <w:vertAlign w:val="subscript"/>
                </w:rPr>
                <w:t>IB,c</w:t>
              </w:r>
              <w:r w:rsidRPr="0078148C">
                <w:t xml:space="preserve"> [dB]</w:t>
              </w:r>
            </w:ins>
          </w:p>
        </w:tc>
      </w:tr>
      <w:tr w:rsidR="007520F9" w:rsidRPr="0078148C" w14:paraId="38F10AC4" w14:textId="77777777" w:rsidTr="0080533F">
        <w:trPr>
          <w:jc w:val="center"/>
          <w:ins w:id="672" w:author="作者"/>
        </w:trPr>
        <w:tc>
          <w:tcPr>
            <w:tcW w:w="1535" w:type="dxa"/>
            <w:vMerge w:val="restart"/>
            <w:vAlign w:val="center"/>
          </w:tcPr>
          <w:p w14:paraId="7F5A22C5" w14:textId="77777777" w:rsidR="007520F9" w:rsidRPr="00665705" w:rsidRDefault="007520F9" w:rsidP="0080533F">
            <w:pPr>
              <w:keepNext/>
              <w:keepLines/>
              <w:spacing w:after="0"/>
              <w:jc w:val="center"/>
              <w:rPr>
                <w:ins w:id="673" w:author="作者"/>
                <w:rFonts w:ascii="Arial" w:hAnsi="Arial" w:cs="Arial"/>
                <w:sz w:val="18"/>
                <w:szCs w:val="18"/>
                <w:lang w:val="x-none"/>
              </w:rPr>
            </w:pPr>
            <w:ins w:id="674" w:author="作者">
              <w:r>
                <w:rPr>
                  <w:rFonts w:ascii="Arial" w:eastAsia="MS Mincho" w:hAnsi="Arial" w:cs="Arial"/>
                  <w:bCs/>
                  <w:sz w:val="18"/>
                  <w:szCs w:val="18"/>
                  <w:lang w:val="en-US"/>
                </w:rPr>
                <w:t>CA_n41-n78</w:t>
              </w:r>
            </w:ins>
          </w:p>
        </w:tc>
        <w:tc>
          <w:tcPr>
            <w:tcW w:w="2049" w:type="dxa"/>
            <w:vAlign w:val="center"/>
          </w:tcPr>
          <w:p w14:paraId="3FF4E038" w14:textId="77777777" w:rsidR="007520F9" w:rsidRPr="00665705" w:rsidRDefault="007520F9" w:rsidP="0080533F">
            <w:pPr>
              <w:keepNext/>
              <w:keepLines/>
              <w:spacing w:after="0"/>
              <w:jc w:val="center"/>
              <w:rPr>
                <w:ins w:id="675" w:author="作者"/>
                <w:rFonts w:ascii="Arial" w:eastAsia="MS Mincho" w:hAnsi="Arial" w:cs="Arial"/>
                <w:bCs/>
                <w:sz w:val="18"/>
                <w:szCs w:val="18"/>
                <w:lang w:val="en-US"/>
              </w:rPr>
            </w:pPr>
            <w:ins w:id="676" w:author="作者">
              <w:r>
                <w:rPr>
                  <w:rFonts w:ascii="Arial" w:eastAsia="MS Mincho" w:hAnsi="Arial" w:cs="Arial"/>
                  <w:bCs/>
                  <w:sz w:val="18"/>
                  <w:szCs w:val="18"/>
                  <w:lang w:val="en-US"/>
                </w:rPr>
                <w:t>n41</w:t>
              </w:r>
            </w:ins>
          </w:p>
        </w:tc>
        <w:tc>
          <w:tcPr>
            <w:tcW w:w="2340" w:type="dxa"/>
          </w:tcPr>
          <w:p w14:paraId="304A998A" w14:textId="1B6066AB" w:rsidR="007520F9" w:rsidRPr="00665705" w:rsidRDefault="007520F9" w:rsidP="0080533F">
            <w:pPr>
              <w:keepNext/>
              <w:keepLines/>
              <w:overflowPunct w:val="0"/>
              <w:autoSpaceDE w:val="0"/>
              <w:autoSpaceDN w:val="0"/>
              <w:adjustRightInd w:val="0"/>
              <w:spacing w:after="0"/>
              <w:jc w:val="center"/>
              <w:textAlignment w:val="baseline"/>
              <w:rPr>
                <w:ins w:id="677" w:author="作者"/>
                <w:rFonts w:ascii="Arial" w:eastAsia="MS Mincho" w:hAnsi="Arial" w:cs="Arial"/>
                <w:bCs/>
                <w:sz w:val="18"/>
                <w:szCs w:val="18"/>
                <w:lang w:val="en-US"/>
              </w:rPr>
            </w:pPr>
            <w:ins w:id="678" w:author="作者">
              <w:r>
                <w:rPr>
                  <w:rFonts w:cs="Arial"/>
                  <w:lang w:val="en-US" w:eastAsia="zh-CN"/>
                </w:rPr>
                <w:t>0.3</w:t>
              </w:r>
            </w:ins>
          </w:p>
        </w:tc>
      </w:tr>
      <w:tr w:rsidR="007520F9" w:rsidRPr="0078148C" w14:paraId="4782F426" w14:textId="77777777" w:rsidTr="0080533F">
        <w:trPr>
          <w:jc w:val="center"/>
          <w:ins w:id="679" w:author="作者"/>
        </w:trPr>
        <w:tc>
          <w:tcPr>
            <w:tcW w:w="1535" w:type="dxa"/>
            <w:vMerge/>
            <w:vAlign w:val="center"/>
          </w:tcPr>
          <w:p w14:paraId="57072142" w14:textId="77777777" w:rsidR="007520F9" w:rsidRDefault="007520F9" w:rsidP="0080533F">
            <w:pPr>
              <w:keepNext/>
              <w:keepLines/>
              <w:spacing w:after="0"/>
              <w:jc w:val="center"/>
              <w:rPr>
                <w:ins w:id="680" w:author="作者"/>
                <w:rFonts w:ascii="Arial" w:eastAsia="MS Mincho" w:hAnsi="Arial" w:cs="Arial"/>
                <w:bCs/>
                <w:sz w:val="18"/>
                <w:szCs w:val="18"/>
                <w:lang w:val="en-US"/>
              </w:rPr>
            </w:pPr>
          </w:p>
        </w:tc>
        <w:tc>
          <w:tcPr>
            <w:tcW w:w="2049" w:type="dxa"/>
            <w:vAlign w:val="center"/>
          </w:tcPr>
          <w:p w14:paraId="4793C707" w14:textId="77777777" w:rsidR="007520F9" w:rsidRPr="00665705" w:rsidRDefault="007520F9" w:rsidP="0080533F">
            <w:pPr>
              <w:keepNext/>
              <w:keepLines/>
              <w:spacing w:after="0"/>
              <w:jc w:val="center"/>
              <w:rPr>
                <w:ins w:id="681" w:author="作者"/>
                <w:rFonts w:ascii="Arial" w:eastAsia="MS Mincho" w:hAnsi="Arial" w:cs="Arial"/>
                <w:bCs/>
                <w:sz w:val="18"/>
                <w:szCs w:val="18"/>
                <w:lang w:val="en-US"/>
              </w:rPr>
            </w:pPr>
            <w:ins w:id="682" w:author="作者">
              <w:r>
                <w:rPr>
                  <w:rFonts w:ascii="Arial" w:eastAsia="MS Mincho" w:hAnsi="Arial" w:cs="Arial"/>
                  <w:bCs/>
                  <w:sz w:val="18"/>
                  <w:szCs w:val="18"/>
                  <w:lang w:val="en-US"/>
                </w:rPr>
                <w:t>n78</w:t>
              </w:r>
            </w:ins>
          </w:p>
        </w:tc>
        <w:tc>
          <w:tcPr>
            <w:tcW w:w="2340" w:type="dxa"/>
            <w:vAlign w:val="center"/>
          </w:tcPr>
          <w:p w14:paraId="0B474085" w14:textId="77777777" w:rsidR="007520F9" w:rsidRPr="00665705" w:rsidRDefault="007520F9" w:rsidP="0080533F">
            <w:pPr>
              <w:keepNext/>
              <w:keepLines/>
              <w:overflowPunct w:val="0"/>
              <w:autoSpaceDE w:val="0"/>
              <w:autoSpaceDN w:val="0"/>
              <w:adjustRightInd w:val="0"/>
              <w:spacing w:after="0"/>
              <w:jc w:val="center"/>
              <w:textAlignment w:val="baseline"/>
              <w:rPr>
                <w:ins w:id="683" w:author="作者"/>
                <w:rFonts w:ascii="Arial" w:eastAsia="MS Mincho" w:hAnsi="Arial" w:cs="Arial"/>
                <w:bCs/>
                <w:sz w:val="18"/>
                <w:szCs w:val="18"/>
                <w:lang w:val="en-US"/>
              </w:rPr>
            </w:pPr>
            <w:ins w:id="684" w:author="作者">
              <w:r w:rsidRPr="00414DAE">
                <w:rPr>
                  <w:lang w:val="en-US"/>
                </w:rPr>
                <w:t>0</w:t>
              </w:r>
              <w:r w:rsidRPr="00414DAE">
                <w:rPr>
                  <w:rFonts w:hint="eastAsia"/>
                  <w:lang w:val="en-US"/>
                </w:rPr>
                <w:t>.8</w:t>
              </w:r>
            </w:ins>
          </w:p>
        </w:tc>
      </w:tr>
      <w:tr w:rsidR="007520F9" w:rsidRPr="0078148C" w14:paraId="427BFE3E" w14:textId="77777777" w:rsidTr="0080533F">
        <w:trPr>
          <w:jc w:val="center"/>
          <w:ins w:id="685" w:author="作者"/>
        </w:trPr>
        <w:tc>
          <w:tcPr>
            <w:tcW w:w="5924" w:type="dxa"/>
            <w:gridSpan w:val="3"/>
            <w:vAlign w:val="center"/>
          </w:tcPr>
          <w:p w14:paraId="13230B7A" w14:textId="34461E62" w:rsidR="007520F9" w:rsidRPr="0049383E" w:rsidRDefault="007520F9" w:rsidP="0080533F">
            <w:pPr>
              <w:pStyle w:val="TAN"/>
              <w:rPr>
                <w:ins w:id="686" w:author="作者"/>
                <w:rFonts w:eastAsia="MS Mincho"/>
              </w:rPr>
            </w:pPr>
          </w:p>
        </w:tc>
      </w:tr>
    </w:tbl>
    <w:p w14:paraId="29D56FD5" w14:textId="77777777" w:rsidR="007520F9" w:rsidRPr="0078148C" w:rsidRDefault="007520F9" w:rsidP="007520F9">
      <w:pPr>
        <w:rPr>
          <w:ins w:id="687" w:author="作者"/>
        </w:rPr>
      </w:pPr>
    </w:p>
    <w:p w14:paraId="7C301A03" w14:textId="77777777" w:rsidR="007520F9" w:rsidRPr="0078148C" w:rsidRDefault="007520F9" w:rsidP="007520F9">
      <w:pPr>
        <w:pStyle w:val="TH"/>
        <w:rPr>
          <w:ins w:id="688" w:author="作者"/>
        </w:rPr>
      </w:pPr>
      <w:ins w:id="689"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690" w:name="OLE_LINK49"/>
        <w:r w:rsidRPr="0078148C">
          <w:t>ΔR</w:t>
        </w:r>
        <w:r w:rsidRPr="0078148C">
          <w:rPr>
            <w:vertAlign w:val="subscript"/>
          </w:rPr>
          <w:t>IB</w:t>
        </w:r>
        <w:bookmarkEnd w:id="69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520F9" w:rsidRPr="0078148C" w14:paraId="3BF7A10E" w14:textId="77777777" w:rsidTr="0080533F">
        <w:trPr>
          <w:tblHeader/>
          <w:jc w:val="center"/>
          <w:ins w:id="691" w:author="作者"/>
        </w:trPr>
        <w:tc>
          <w:tcPr>
            <w:tcW w:w="1535" w:type="dxa"/>
            <w:vAlign w:val="center"/>
          </w:tcPr>
          <w:p w14:paraId="5C62EAE9" w14:textId="77777777" w:rsidR="007520F9" w:rsidRPr="0078148C" w:rsidRDefault="007520F9" w:rsidP="0080533F">
            <w:pPr>
              <w:pStyle w:val="TAH"/>
              <w:rPr>
                <w:ins w:id="692" w:author="作者"/>
              </w:rPr>
            </w:pPr>
            <w:ins w:id="693" w:author="作者">
              <w:r w:rsidRPr="0078148C">
                <w:t xml:space="preserve">Inter-band </w:t>
              </w:r>
              <w:r>
                <w:rPr>
                  <w:lang w:eastAsia="ja-JP"/>
                </w:rPr>
                <w:t>CA</w:t>
              </w:r>
              <w:r w:rsidRPr="0078148C">
                <w:t xml:space="preserve"> Configuration</w:t>
              </w:r>
            </w:ins>
          </w:p>
        </w:tc>
        <w:tc>
          <w:tcPr>
            <w:tcW w:w="2052" w:type="dxa"/>
            <w:vAlign w:val="center"/>
          </w:tcPr>
          <w:p w14:paraId="59DAD65E" w14:textId="77777777" w:rsidR="007520F9" w:rsidRPr="0078148C" w:rsidRDefault="007520F9" w:rsidP="0080533F">
            <w:pPr>
              <w:pStyle w:val="TAH"/>
              <w:rPr>
                <w:ins w:id="694" w:author="作者"/>
              </w:rPr>
            </w:pPr>
            <w:ins w:id="695" w:author="作者">
              <w:r w:rsidRPr="0078148C">
                <w:t>NR Band</w:t>
              </w:r>
            </w:ins>
          </w:p>
        </w:tc>
        <w:tc>
          <w:tcPr>
            <w:tcW w:w="2340" w:type="dxa"/>
            <w:vAlign w:val="center"/>
          </w:tcPr>
          <w:p w14:paraId="3B5EB94D" w14:textId="77777777" w:rsidR="007520F9" w:rsidRPr="0078148C" w:rsidRDefault="007520F9" w:rsidP="0080533F">
            <w:pPr>
              <w:pStyle w:val="TAH"/>
              <w:rPr>
                <w:ins w:id="696" w:author="作者"/>
              </w:rPr>
            </w:pPr>
            <w:ins w:id="697" w:author="作者">
              <w:r w:rsidRPr="0078148C">
                <w:t>ΔR</w:t>
              </w:r>
              <w:r w:rsidRPr="0078148C">
                <w:rPr>
                  <w:vertAlign w:val="subscript"/>
                </w:rPr>
                <w:t>IB</w:t>
              </w:r>
              <w:r w:rsidRPr="0078148C">
                <w:t xml:space="preserve"> [dB]</w:t>
              </w:r>
            </w:ins>
          </w:p>
        </w:tc>
      </w:tr>
      <w:tr w:rsidR="007520F9" w:rsidRPr="0078148C" w14:paraId="0F104B1A" w14:textId="77777777" w:rsidTr="0080533F">
        <w:trPr>
          <w:jc w:val="center"/>
          <w:ins w:id="698" w:author="作者"/>
        </w:trPr>
        <w:tc>
          <w:tcPr>
            <w:tcW w:w="1535" w:type="dxa"/>
            <w:vMerge w:val="restart"/>
            <w:vAlign w:val="center"/>
          </w:tcPr>
          <w:p w14:paraId="25EA6703" w14:textId="77777777" w:rsidR="007520F9" w:rsidRPr="00665705" w:rsidRDefault="007520F9" w:rsidP="0080533F">
            <w:pPr>
              <w:keepNext/>
              <w:keepLines/>
              <w:spacing w:after="0"/>
              <w:jc w:val="center"/>
              <w:rPr>
                <w:ins w:id="699" w:author="作者"/>
                <w:rFonts w:ascii="Arial" w:hAnsi="Arial" w:cs="Arial"/>
                <w:sz w:val="18"/>
                <w:szCs w:val="18"/>
                <w:lang w:val="x-none"/>
              </w:rPr>
            </w:pPr>
            <w:ins w:id="700" w:author="作者">
              <w:r>
                <w:rPr>
                  <w:rFonts w:ascii="Arial" w:eastAsia="MS Mincho" w:hAnsi="Arial" w:cs="Arial"/>
                  <w:bCs/>
                  <w:sz w:val="18"/>
                  <w:szCs w:val="18"/>
                  <w:lang w:val="en-US"/>
                </w:rPr>
                <w:t>CA_n41-n78</w:t>
              </w:r>
            </w:ins>
          </w:p>
        </w:tc>
        <w:tc>
          <w:tcPr>
            <w:tcW w:w="2052" w:type="dxa"/>
            <w:vAlign w:val="center"/>
          </w:tcPr>
          <w:p w14:paraId="2C7E9829" w14:textId="77777777" w:rsidR="007520F9" w:rsidRPr="00665705" w:rsidRDefault="007520F9" w:rsidP="0080533F">
            <w:pPr>
              <w:keepNext/>
              <w:keepLines/>
              <w:spacing w:after="0"/>
              <w:jc w:val="center"/>
              <w:rPr>
                <w:ins w:id="701" w:author="作者"/>
                <w:rFonts w:ascii="Arial" w:eastAsia="Malgun Gothic" w:hAnsi="Arial" w:cs="Arial"/>
                <w:sz w:val="18"/>
                <w:szCs w:val="18"/>
                <w:lang w:val="x-none" w:eastAsia="ko-KR"/>
              </w:rPr>
            </w:pPr>
            <w:ins w:id="702" w:author="作者">
              <w:r>
                <w:rPr>
                  <w:rFonts w:ascii="Arial" w:eastAsia="MS Mincho" w:hAnsi="Arial" w:cs="Arial"/>
                  <w:bCs/>
                  <w:sz w:val="18"/>
                  <w:szCs w:val="18"/>
                  <w:lang w:val="en-US"/>
                </w:rPr>
                <w:t>n41</w:t>
              </w:r>
            </w:ins>
          </w:p>
        </w:tc>
        <w:tc>
          <w:tcPr>
            <w:tcW w:w="2340" w:type="dxa"/>
          </w:tcPr>
          <w:p w14:paraId="0FA02DF8" w14:textId="6EF23EA3" w:rsidR="007520F9" w:rsidRPr="00665705" w:rsidRDefault="007520F9" w:rsidP="0080533F">
            <w:pPr>
              <w:keepNext/>
              <w:keepLines/>
              <w:overflowPunct w:val="0"/>
              <w:autoSpaceDE w:val="0"/>
              <w:autoSpaceDN w:val="0"/>
              <w:adjustRightInd w:val="0"/>
              <w:spacing w:after="0"/>
              <w:jc w:val="center"/>
              <w:textAlignment w:val="baseline"/>
              <w:rPr>
                <w:ins w:id="703" w:author="作者"/>
                <w:rFonts w:ascii="Arial" w:eastAsia="Malgun Gothic" w:hAnsi="Arial" w:cs="Arial"/>
                <w:sz w:val="18"/>
                <w:szCs w:val="18"/>
                <w:lang w:eastAsia="ko-KR"/>
              </w:rPr>
            </w:pPr>
            <w:ins w:id="704" w:author="作者">
              <w:r>
                <w:rPr>
                  <w:rFonts w:cs="Arial"/>
                  <w:lang w:eastAsia="zh-CN"/>
                </w:rPr>
                <w:t>0</w:t>
              </w:r>
            </w:ins>
          </w:p>
        </w:tc>
      </w:tr>
      <w:tr w:rsidR="007520F9" w:rsidRPr="0078148C" w14:paraId="17DE7DC2" w14:textId="77777777" w:rsidTr="0080533F">
        <w:trPr>
          <w:jc w:val="center"/>
          <w:ins w:id="705" w:author="作者"/>
        </w:trPr>
        <w:tc>
          <w:tcPr>
            <w:tcW w:w="1535" w:type="dxa"/>
            <w:vMerge/>
            <w:vAlign w:val="center"/>
          </w:tcPr>
          <w:p w14:paraId="4C67B86C" w14:textId="77777777" w:rsidR="007520F9" w:rsidRPr="00665705" w:rsidRDefault="007520F9" w:rsidP="0080533F">
            <w:pPr>
              <w:keepNext/>
              <w:keepLines/>
              <w:spacing w:after="0"/>
              <w:jc w:val="center"/>
              <w:rPr>
                <w:ins w:id="706" w:author="作者"/>
                <w:rFonts w:ascii="Arial" w:eastAsia="MS Mincho" w:hAnsi="Arial" w:cs="Arial"/>
                <w:bCs/>
                <w:sz w:val="18"/>
                <w:szCs w:val="18"/>
                <w:lang w:val="en-US"/>
              </w:rPr>
            </w:pPr>
          </w:p>
        </w:tc>
        <w:tc>
          <w:tcPr>
            <w:tcW w:w="2052" w:type="dxa"/>
            <w:vAlign w:val="center"/>
          </w:tcPr>
          <w:p w14:paraId="421AF707" w14:textId="77777777" w:rsidR="007520F9" w:rsidRPr="00983EAB" w:rsidRDefault="007520F9" w:rsidP="0080533F">
            <w:pPr>
              <w:keepNext/>
              <w:keepLines/>
              <w:spacing w:after="0"/>
              <w:jc w:val="center"/>
              <w:rPr>
                <w:ins w:id="707" w:author="作者"/>
                <w:rFonts w:ascii="Arial" w:eastAsiaTheme="minorEastAsia" w:hAnsi="Arial" w:cs="Arial"/>
                <w:sz w:val="18"/>
                <w:szCs w:val="18"/>
                <w:lang w:eastAsia="zh-CN"/>
              </w:rPr>
            </w:pPr>
            <w:ins w:id="708" w:author="作者">
              <w:r>
                <w:rPr>
                  <w:rFonts w:ascii="Arial" w:eastAsia="MS Mincho" w:hAnsi="Arial" w:cs="Arial"/>
                  <w:bCs/>
                  <w:sz w:val="18"/>
                  <w:szCs w:val="18"/>
                  <w:lang w:val="en-US"/>
                </w:rPr>
                <w:t>n78</w:t>
              </w:r>
            </w:ins>
          </w:p>
        </w:tc>
        <w:tc>
          <w:tcPr>
            <w:tcW w:w="2340" w:type="dxa"/>
            <w:vAlign w:val="center"/>
          </w:tcPr>
          <w:p w14:paraId="1F83A1AF" w14:textId="77777777" w:rsidR="007520F9" w:rsidRPr="00665705" w:rsidRDefault="007520F9" w:rsidP="0080533F">
            <w:pPr>
              <w:keepNext/>
              <w:keepLines/>
              <w:overflowPunct w:val="0"/>
              <w:autoSpaceDE w:val="0"/>
              <w:autoSpaceDN w:val="0"/>
              <w:adjustRightInd w:val="0"/>
              <w:spacing w:after="0"/>
              <w:jc w:val="center"/>
              <w:textAlignment w:val="baseline"/>
              <w:rPr>
                <w:ins w:id="709" w:author="作者"/>
                <w:rFonts w:ascii="Arial" w:hAnsi="Arial" w:cs="Arial"/>
                <w:sz w:val="18"/>
                <w:szCs w:val="18"/>
                <w:lang w:eastAsia="zh-CN"/>
              </w:rPr>
            </w:pPr>
            <w:ins w:id="710" w:author="作者">
              <w:r w:rsidRPr="001C2388">
                <w:rPr>
                  <w:rFonts w:eastAsia="MS Mincho" w:cs="Arial"/>
                  <w:lang w:eastAsia="ja-JP"/>
                </w:rPr>
                <w:t>0.5</w:t>
              </w:r>
            </w:ins>
          </w:p>
        </w:tc>
      </w:tr>
      <w:tr w:rsidR="007520F9" w:rsidRPr="0078148C" w14:paraId="787CDB2E" w14:textId="77777777" w:rsidTr="0080533F">
        <w:trPr>
          <w:jc w:val="center"/>
          <w:ins w:id="711" w:author="作者"/>
        </w:trPr>
        <w:tc>
          <w:tcPr>
            <w:tcW w:w="5927" w:type="dxa"/>
            <w:gridSpan w:val="3"/>
            <w:vAlign w:val="center"/>
          </w:tcPr>
          <w:p w14:paraId="72CB3353" w14:textId="5C4F72C1" w:rsidR="007520F9" w:rsidRPr="0049383E" w:rsidRDefault="007520F9" w:rsidP="0080533F">
            <w:pPr>
              <w:pStyle w:val="TAN"/>
              <w:rPr>
                <w:ins w:id="712" w:author="作者"/>
                <w:rFonts w:eastAsia="MS Mincho"/>
              </w:rPr>
            </w:pPr>
          </w:p>
        </w:tc>
      </w:tr>
    </w:tbl>
    <w:p w14:paraId="68F1606E" w14:textId="77777777" w:rsidR="007520F9" w:rsidRPr="0078148C" w:rsidRDefault="007520F9" w:rsidP="007520F9">
      <w:pPr>
        <w:rPr>
          <w:ins w:id="713" w:author="作者"/>
          <w:lang w:val="en-US" w:eastAsia="zh-CN"/>
        </w:rPr>
      </w:pPr>
    </w:p>
    <w:p w14:paraId="0F0D4B62" w14:textId="77777777" w:rsidR="007520F9" w:rsidRDefault="007520F9" w:rsidP="007520F9">
      <w:pPr>
        <w:pStyle w:val="4"/>
        <w:tabs>
          <w:tab w:val="left" w:pos="0"/>
          <w:tab w:val="left" w:pos="420"/>
          <w:tab w:val="left" w:pos="864"/>
        </w:tabs>
        <w:ind w:left="0" w:firstLine="0"/>
        <w:rPr>
          <w:ins w:id="714" w:author="作者"/>
          <w:lang w:eastAsia="zh-CN"/>
        </w:rPr>
      </w:pPr>
      <w:bookmarkStart w:id="715" w:name="_Toc519555233"/>
      <w:ins w:id="716"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715"/>
        <w:r w:rsidRPr="003F3853">
          <w:rPr>
            <w:rFonts w:hint="eastAsia"/>
            <w:lang w:eastAsia="zh-CN"/>
          </w:rPr>
          <w:t>REFSENs requirements</w:t>
        </w:r>
      </w:ins>
    </w:p>
    <w:p w14:paraId="0C11A5E7" w14:textId="0D3B47F9" w:rsidR="007520F9" w:rsidRDefault="007520F9" w:rsidP="007520F9">
      <w:pPr>
        <w:rPr>
          <w:ins w:id="717" w:author="作者"/>
          <w:lang w:val="en-US" w:eastAsia="zh-CN"/>
        </w:rPr>
      </w:pPr>
      <w:bookmarkStart w:id="718" w:name="OLE_LINK17"/>
      <w:ins w:id="719" w:author="作者">
        <w:r w:rsidRPr="00E41982">
          <w:t xml:space="preserve">The specific </w:t>
        </w:r>
        <w:r>
          <w:t>MSD</w:t>
        </w:r>
        <w:r w:rsidRPr="00E41982">
          <w:t xml:space="preserve"> </w:t>
        </w:r>
        <w:r>
          <w:t xml:space="preserve">exception </w:t>
        </w:r>
        <w:r w:rsidRPr="00E41982">
          <w:t>requirement</w:t>
        </w:r>
        <w:r>
          <w:t xml:space="preserve"> </w:t>
        </w:r>
        <w:bookmarkEnd w:id="718"/>
        <w:r>
          <w:rPr>
            <w:lang w:val="en-US" w:eastAsia="zh-CN"/>
          </w:rPr>
          <w:t>has been specified in the spec since Rel-15</w:t>
        </w:r>
        <w:r w:rsidR="0080533F">
          <w:rPr>
            <w:lang w:val="en-US" w:eastAsia="zh-CN"/>
          </w:rPr>
          <w:t>, but it seems cross band isolation and harmonic mixing issue haven’t been completed</w:t>
        </w:r>
        <w:del w:id="720" w:author="作者">
          <w:r w:rsidDel="0080533F">
            <w:rPr>
              <w:rFonts w:hint="eastAsia"/>
              <w:lang w:val="en-US" w:eastAsia="zh-CN"/>
            </w:rPr>
            <w:delText>.</w:delText>
          </w:r>
        </w:del>
        <w:r w:rsidR="0080533F">
          <w:rPr>
            <w:lang w:val="en-US" w:eastAsia="zh-CN"/>
          </w:rPr>
          <w:t xml:space="preserve"> Based on the MSD for DC_41_n78, the exception can be specified as below.</w:t>
        </w:r>
      </w:ins>
    </w:p>
    <w:p w14:paraId="6B453881" w14:textId="1D8010FF" w:rsidR="007D011A" w:rsidRPr="001C0CC4" w:rsidRDefault="007D011A" w:rsidP="007D011A">
      <w:pPr>
        <w:pStyle w:val="TH"/>
        <w:rPr>
          <w:ins w:id="721" w:author="作者"/>
          <w:lang w:eastAsia="ja-JP"/>
        </w:rPr>
      </w:pPr>
      <w:bookmarkStart w:id="722" w:name="_Hlk515991175"/>
      <w:ins w:id="723" w:author="作者">
        <w:r w:rsidRPr="001C0CC4">
          <w:rPr>
            <w:lang w:eastAsia="ja-JP"/>
          </w:rPr>
          <w:t xml:space="preserve">Table </w:t>
        </w:r>
        <w:r w:rsidRPr="007D011A">
          <w:rPr>
            <w:lang w:eastAsia="ja-JP"/>
          </w:rPr>
          <w:t>6.x.1.5</w:t>
        </w:r>
        <w:r w:rsidRPr="001C0CC4">
          <w:rPr>
            <w:lang w:eastAsia="ja-JP"/>
          </w:rPr>
          <w:t>-</w:t>
        </w:r>
        <w:bookmarkEnd w:id="722"/>
        <w:r>
          <w:rPr>
            <w:lang w:eastAsia="ja-JP"/>
          </w:rPr>
          <w:t>1</w:t>
        </w:r>
        <w:r w:rsidRPr="001C0CC4">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2"/>
        <w:gridCol w:w="582"/>
        <w:gridCol w:w="582"/>
        <w:gridCol w:w="582"/>
        <w:gridCol w:w="582"/>
        <w:gridCol w:w="582"/>
        <w:gridCol w:w="582"/>
        <w:gridCol w:w="712"/>
        <w:gridCol w:w="712"/>
        <w:gridCol w:w="712"/>
        <w:gridCol w:w="582"/>
        <w:gridCol w:w="712"/>
        <w:gridCol w:w="712"/>
        <w:gridCol w:w="712"/>
      </w:tblGrid>
      <w:tr w:rsidR="007D011A" w:rsidRPr="001C0CC4" w14:paraId="5DCCBA8B" w14:textId="77777777" w:rsidTr="007D011A">
        <w:trPr>
          <w:trHeight w:val="285"/>
          <w:jc w:val="center"/>
          <w:ins w:id="724" w:author="作者"/>
        </w:trPr>
        <w:tc>
          <w:tcPr>
            <w:tcW w:w="0" w:type="auto"/>
          </w:tcPr>
          <w:p w14:paraId="77FEE17D" w14:textId="77777777" w:rsidR="007D011A" w:rsidRPr="001C0CC4" w:rsidRDefault="007D011A" w:rsidP="00E97FBC">
            <w:pPr>
              <w:pStyle w:val="TAH"/>
              <w:rPr>
                <w:ins w:id="725" w:author="作者"/>
                <w:lang w:eastAsia="ja-JP"/>
              </w:rPr>
            </w:pPr>
          </w:p>
        </w:tc>
        <w:tc>
          <w:tcPr>
            <w:tcW w:w="0" w:type="auto"/>
          </w:tcPr>
          <w:p w14:paraId="0EA13FD1" w14:textId="77777777" w:rsidR="007D011A" w:rsidRPr="001C0CC4" w:rsidRDefault="007D011A" w:rsidP="00E97FBC">
            <w:pPr>
              <w:pStyle w:val="TAH"/>
              <w:rPr>
                <w:ins w:id="726" w:author="作者"/>
                <w:lang w:eastAsia="ja-JP"/>
              </w:rPr>
            </w:pPr>
          </w:p>
        </w:tc>
        <w:tc>
          <w:tcPr>
            <w:tcW w:w="0" w:type="auto"/>
            <w:gridSpan w:val="13"/>
            <w:shd w:val="clear" w:color="auto" w:fill="auto"/>
          </w:tcPr>
          <w:p w14:paraId="5995AAF7" w14:textId="7C095F7D" w:rsidR="007D011A" w:rsidRPr="001C0CC4" w:rsidRDefault="007D011A" w:rsidP="00E97FBC">
            <w:pPr>
              <w:pStyle w:val="TAH"/>
              <w:rPr>
                <w:ins w:id="727" w:author="作者"/>
                <w:lang w:eastAsia="ja-JP"/>
              </w:rPr>
            </w:pPr>
            <w:ins w:id="728" w:author="作者">
              <w:r w:rsidRPr="001C0CC4">
                <w:rPr>
                  <w:lang w:eastAsia="ja-JP"/>
                </w:rPr>
                <w:t>NR Band / Channel bandwidth of the affected DL band</w:t>
              </w:r>
            </w:ins>
          </w:p>
        </w:tc>
      </w:tr>
      <w:tr w:rsidR="007D011A" w:rsidRPr="001C0CC4" w14:paraId="065FED1A" w14:textId="77777777" w:rsidTr="007D011A">
        <w:trPr>
          <w:trHeight w:val="285"/>
          <w:jc w:val="center"/>
          <w:ins w:id="729" w:author="作者"/>
        </w:trPr>
        <w:tc>
          <w:tcPr>
            <w:tcW w:w="0" w:type="auto"/>
            <w:shd w:val="clear" w:color="auto" w:fill="auto"/>
          </w:tcPr>
          <w:p w14:paraId="121D4728" w14:textId="77777777" w:rsidR="007D011A" w:rsidRPr="001C0CC4" w:rsidRDefault="007D011A" w:rsidP="00E97FBC">
            <w:pPr>
              <w:pStyle w:val="TAH"/>
              <w:rPr>
                <w:ins w:id="730" w:author="作者"/>
                <w:lang w:eastAsia="ja-JP"/>
              </w:rPr>
            </w:pPr>
            <w:ins w:id="731" w:author="作者">
              <w:r w:rsidRPr="001C0CC4">
                <w:rPr>
                  <w:lang w:eastAsia="ja-JP"/>
                </w:rPr>
                <w:t>UL band</w:t>
              </w:r>
            </w:ins>
          </w:p>
        </w:tc>
        <w:tc>
          <w:tcPr>
            <w:tcW w:w="0" w:type="auto"/>
            <w:shd w:val="clear" w:color="auto" w:fill="auto"/>
          </w:tcPr>
          <w:p w14:paraId="083F8926" w14:textId="77777777" w:rsidR="007D011A" w:rsidRPr="001C0CC4" w:rsidRDefault="007D011A" w:rsidP="00E97FBC">
            <w:pPr>
              <w:pStyle w:val="TAH"/>
              <w:rPr>
                <w:ins w:id="732" w:author="作者"/>
                <w:lang w:eastAsia="ja-JP"/>
              </w:rPr>
            </w:pPr>
            <w:ins w:id="733" w:author="作者">
              <w:r w:rsidRPr="001C0CC4">
                <w:rPr>
                  <w:lang w:eastAsia="ja-JP"/>
                </w:rPr>
                <w:t>DL band</w:t>
              </w:r>
            </w:ins>
          </w:p>
        </w:tc>
        <w:tc>
          <w:tcPr>
            <w:tcW w:w="0" w:type="auto"/>
            <w:shd w:val="clear" w:color="auto" w:fill="auto"/>
          </w:tcPr>
          <w:p w14:paraId="087D3274" w14:textId="77777777" w:rsidR="007D011A" w:rsidRPr="001C0CC4" w:rsidRDefault="007D011A" w:rsidP="00E97FBC">
            <w:pPr>
              <w:pStyle w:val="TAH"/>
              <w:rPr>
                <w:ins w:id="734" w:author="作者"/>
                <w:lang w:eastAsia="ja-JP"/>
              </w:rPr>
            </w:pPr>
            <w:ins w:id="735" w:author="作者">
              <w:r w:rsidRPr="001C0CC4">
                <w:rPr>
                  <w:lang w:eastAsia="ja-JP"/>
                </w:rPr>
                <w:t>5 MHz</w:t>
              </w:r>
            </w:ins>
          </w:p>
          <w:p w14:paraId="46052FBB" w14:textId="77777777" w:rsidR="007D011A" w:rsidRPr="001C0CC4" w:rsidRDefault="007D011A" w:rsidP="00E97FBC">
            <w:pPr>
              <w:pStyle w:val="TAH"/>
              <w:rPr>
                <w:ins w:id="736" w:author="作者"/>
                <w:lang w:eastAsia="ja-JP"/>
              </w:rPr>
            </w:pPr>
            <w:ins w:id="737" w:author="作者">
              <w:r w:rsidRPr="001C0CC4">
                <w:rPr>
                  <w:lang w:eastAsia="ja-JP"/>
                </w:rPr>
                <w:t>(dB)</w:t>
              </w:r>
            </w:ins>
          </w:p>
        </w:tc>
        <w:tc>
          <w:tcPr>
            <w:tcW w:w="0" w:type="auto"/>
            <w:shd w:val="clear" w:color="auto" w:fill="auto"/>
          </w:tcPr>
          <w:p w14:paraId="5004FD7D" w14:textId="77777777" w:rsidR="007D011A" w:rsidRPr="001C0CC4" w:rsidRDefault="007D011A" w:rsidP="00E97FBC">
            <w:pPr>
              <w:pStyle w:val="TAH"/>
              <w:rPr>
                <w:ins w:id="738" w:author="作者"/>
                <w:lang w:eastAsia="ja-JP"/>
              </w:rPr>
            </w:pPr>
            <w:ins w:id="739" w:author="作者">
              <w:r w:rsidRPr="001C0CC4">
                <w:rPr>
                  <w:lang w:eastAsia="ja-JP"/>
                </w:rPr>
                <w:t>10 MHz</w:t>
              </w:r>
            </w:ins>
          </w:p>
          <w:p w14:paraId="6A7D751B" w14:textId="77777777" w:rsidR="007D011A" w:rsidRPr="001C0CC4" w:rsidRDefault="007D011A" w:rsidP="00E97FBC">
            <w:pPr>
              <w:pStyle w:val="TAH"/>
              <w:rPr>
                <w:ins w:id="740" w:author="作者"/>
                <w:lang w:eastAsia="ja-JP"/>
              </w:rPr>
            </w:pPr>
            <w:ins w:id="741" w:author="作者">
              <w:r w:rsidRPr="001C0CC4">
                <w:rPr>
                  <w:lang w:eastAsia="ja-JP"/>
                </w:rPr>
                <w:t>(dB)</w:t>
              </w:r>
            </w:ins>
          </w:p>
        </w:tc>
        <w:tc>
          <w:tcPr>
            <w:tcW w:w="0" w:type="auto"/>
            <w:shd w:val="clear" w:color="auto" w:fill="auto"/>
          </w:tcPr>
          <w:p w14:paraId="6A027EB3" w14:textId="77777777" w:rsidR="007D011A" w:rsidRPr="001C0CC4" w:rsidRDefault="007D011A" w:rsidP="00E97FBC">
            <w:pPr>
              <w:pStyle w:val="TAH"/>
              <w:rPr>
                <w:ins w:id="742" w:author="作者"/>
                <w:lang w:eastAsia="ja-JP"/>
              </w:rPr>
            </w:pPr>
            <w:ins w:id="743" w:author="作者">
              <w:r w:rsidRPr="001C0CC4">
                <w:rPr>
                  <w:lang w:eastAsia="ja-JP"/>
                </w:rPr>
                <w:t>15 MHz</w:t>
              </w:r>
            </w:ins>
          </w:p>
          <w:p w14:paraId="7CC37676" w14:textId="77777777" w:rsidR="007D011A" w:rsidRPr="001C0CC4" w:rsidRDefault="007D011A" w:rsidP="00E97FBC">
            <w:pPr>
              <w:pStyle w:val="TAH"/>
              <w:rPr>
                <w:ins w:id="744" w:author="作者"/>
                <w:lang w:eastAsia="ja-JP"/>
              </w:rPr>
            </w:pPr>
            <w:ins w:id="745" w:author="作者">
              <w:r w:rsidRPr="001C0CC4">
                <w:rPr>
                  <w:lang w:eastAsia="ja-JP"/>
                </w:rPr>
                <w:t>(dB)</w:t>
              </w:r>
            </w:ins>
          </w:p>
        </w:tc>
        <w:tc>
          <w:tcPr>
            <w:tcW w:w="0" w:type="auto"/>
            <w:shd w:val="clear" w:color="auto" w:fill="auto"/>
          </w:tcPr>
          <w:p w14:paraId="71A47A1C" w14:textId="77777777" w:rsidR="007D011A" w:rsidRPr="001C0CC4" w:rsidRDefault="007D011A" w:rsidP="00E97FBC">
            <w:pPr>
              <w:pStyle w:val="TAH"/>
              <w:rPr>
                <w:ins w:id="746" w:author="作者"/>
                <w:lang w:eastAsia="ja-JP"/>
              </w:rPr>
            </w:pPr>
            <w:ins w:id="747" w:author="作者">
              <w:r w:rsidRPr="001C0CC4">
                <w:rPr>
                  <w:lang w:eastAsia="ja-JP"/>
                </w:rPr>
                <w:t>20 MHz</w:t>
              </w:r>
            </w:ins>
          </w:p>
          <w:p w14:paraId="4DED7E14" w14:textId="77777777" w:rsidR="007D011A" w:rsidRPr="001C0CC4" w:rsidRDefault="007D011A" w:rsidP="00E97FBC">
            <w:pPr>
              <w:pStyle w:val="TAH"/>
              <w:rPr>
                <w:ins w:id="748" w:author="作者"/>
                <w:lang w:eastAsia="ja-JP"/>
              </w:rPr>
            </w:pPr>
            <w:ins w:id="749" w:author="作者">
              <w:r w:rsidRPr="001C0CC4">
                <w:rPr>
                  <w:lang w:eastAsia="ja-JP"/>
                </w:rPr>
                <w:t>(dB)</w:t>
              </w:r>
            </w:ins>
          </w:p>
        </w:tc>
        <w:tc>
          <w:tcPr>
            <w:tcW w:w="0" w:type="auto"/>
            <w:shd w:val="clear" w:color="auto" w:fill="auto"/>
          </w:tcPr>
          <w:p w14:paraId="2B0AB37D" w14:textId="77777777" w:rsidR="007D011A" w:rsidRPr="001C0CC4" w:rsidRDefault="007D011A" w:rsidP="00E97FBC">
            <w:pPr>
              <w:pStyle w:val="TAH"/>
              <w:rPr>
                <w:ins w:id="750" w:author="作者"/>
                <w:lang w:eastAsia="ja-JP"/>
              </w:rPr>
            </w:pPr>
            <w:ins w:id="751" w:author="作者">
              <w:r w:rsidRPr="001C0CC4">
                <w:rPr>
                  <w:lang w:eastAsia="ja-JP"/>
                </w:rPr>
                <w:t>25 MHz</w:t>
              </w:r>
            </w:ins>
          </w:p>
          <w:p w14:paraId="54947D4E" w14:textId="77777777" w:rsidR="007D011A" w:rsidRPr="001C0CC4" w:rsidRDefault="007D011A" w:rsidP="00E97FBC">
            <w:pPr>
              <w:pStyle w:val="TAH"/>
              <w:rPr>
                <w:ins w:id="752" w:author="作者"/>
                <w:lang w:eastAsia="ja-JP"/>
              </w:rPr>
            </w:pPr>
            <w:ins w:id="753" w:author="作者">
              <w:r w:rsidRPr="001C0CC4">
                <w:rPr>
                  <w:lang w:eastAsia="ja-JP"/>
                </w:rPr>
                <w:t>(dB)</w:t>
              </w:r>
            </w:ins>
          </w:p>
        </w:tc>
        <w:tc>
          <w:tcPr>
            <w:tcW w:w="0" w:type="auto"/>
          </w:tcPr>
          <w:p w14:paraId="6E404059" w14:textId="28D756A5" w:rsidR="007D011A" w:rsidRPr="001C0CC4" w:rsidRDefault="007D011A" w:rsidP="007D011A">
            <w:pPr>
              <w:pStyle w:val="TAH"/>
              <w:rPr>
                <w:ins w:id="754" w:author="作者"/>
                <w:lang w:eastAsia="ja-JP"/>
              </w:rPr>
            </w:pPr>
            <w:ins w:id="755" w:author="作者">
              <w:r>
                <w:rPr>
                  <w:lang w:eastAsia="ja-JP"/>
                </w:rPr>
                <w:t>3</w:t>
              </w:r>
              <w:r w:rsidRPr="001C0CC4">
                <w:rPr>
                  <w:lang w:eastAsia="ja-JP"/>
                </w:rPr>
                <w:t>0 MHz</w:t>
              </w:r>
            </w:ins>
          </w:p>
          <w:p w14:paraId="6CDFB9D5" w14:textId="31F195B6" w:rsidR="007D011A" w:rsidRPr="001C0CC4" w:rsidRDefault="007D011A" w:rsidP="007D011A">
            <w:pPr>
              <w:pStyle w:val="TAH"/>
              <w:rPr>
                <w:ins w:id="756" w:author="作者"/>
                <w:lang w:eastAsia="ja-JP"/>
              </w:rPr>
            </w:pPr>
            <w:ins w:id="757" w:author="作者">
              <w:r w:rsidRPr="001C0CC4">
                <w:rPr>
                  <w:lang w:eastAsia="ja-JP"/>
                </w:rPr>
                <w:t>(dB)</w:t>
              </w:r>
            </w:ins>
          </w:p>
        </w:tc>
        <w:tc>
          <w:tcPr>
            <w:tcW w:w="0" w:type="auto"/>
            <w:shd w:val="clear" w:color="auto" w:fill="auto"/>
          </w:tcPr>
          <w:p w14:paraId="5F97EA55" w14:textId="081D735F" w:rsidR="007D011A" w:rsidRPr="001C0CC4" w:rsidRDefault="007D011A" w:rsidP="00E97FBC">
            <w:pPr>
              <w:pStyle w:val="TAH"/>
              <w:rPr>
                <w:ins w:id="758" w:author="作者"/>
                <w:lang w:eastAsia="ja-JP"/>
              </w:rPr>
            </w:pPr>
            <w:ins w:id="759" w:author="作者">
              <w:r w:rsidRPr="001C0CC4">
                <w:rPr>
                  <w:lang w:eastAsia="ja-JP"/>
                </w:rPr>
                <w:t>40 MHz</w:t>
              </w:r>
            </w:ins>
          </w:p>
          <w:p w14:paraId="6205A647" w14:textId="77777777" w:rsidR="007D011A" w:rsidRPr="001C0CC4" w:rsidRDefault="007D011A" w:rsidP="00E97FBC">
            <w:pPr>
              <w:pStyle w:val="TAH"/>
              <w:rPr>
                <w:ins w:id="760" w:author="作者"/>
                <w:lang w:eastAsia="ja-JP"/>
              </w:rPr>
            </w:pPr>
            <w:ins w:id="761" w:author="作者">
              <w:r w:rsidRPr="001C0CC4">
                <w:rPr>
                  <w:lang w:eastAsia="ja-JP"/>
                </w:rPr>
                <w:t>(dB)</w:t>
              </w:r>
            </w:ins>
          </w:p>
        </w:tc>
        <w:tc>
          <w:tcPr>
            <w:tcW w:w="0" w:type="auto"/>
            <w:shd w:val="clear" w:color="auto" w:fill="auto"/>
          </w:tcPr>
          <w:p w14:paraId="0DC8E51C" w14:textId="77777777" w:rsidR="007D011A" w:rsidRPr="001C0CC4" w:rsidRDefault="007D011A" w:rsidP="00E97FBC">
            <w:pPr>
              <w:pStyle w:val="TAH"/>
              <w:rPr>
                <w:ins w:id="762" w:author="作者"/>
                <w:lang w:eastAsia="ja-JP"/>
              </w:rPr>
            </w:pPr>
            <w:ins w:id="763" w:author="作者">
              <w:r w:rsidRPr="001C0CC4">
                <w:rPr>
                  <w:lang w:eastAsia="ja-JP"/>
                </w:rPr>
                <w:t>50 MHz</w:t>
              </w:r>
            </w:ins>
          </w:p>
          <w:p w14:paraId="6F0A2B8D" w14:textId="77777777" w:rsidR="007D011A" w:rsidRPr="001C0CC4" w:rsidRDefault="007D011A" w:rsidP="00E97FBC">
            <w:pPr>
              <w:pStyle w:val="TAH"/>
              <w:rPr>
                <w:ins w:id="764" w:author="作者"/>
                <w:lang w:eastAsia="ja-JP"/>
              </w:rPr>
            </w:pPr>
            <w:ins w:id="765" w:author="作者">
              <w:r w:rsidRPr="001C0CC4">
                <w:rPr>
                  <w:lang w:eastAsia="ja-JP"/>
                </w:rPr>
                <w:t>(dB)</w:t>
              </w:r>
            </w:ins>
          </w:p>
        </w:tc>
        <w:tc>
          <w:tcPr>
            <w:tcW w:w="0" w:type="auto"/>
            <w:shd w:val="clear" w:color="auto" w:fill="auto"/>
          </w:tcPr>
          <w:p w14:paraId="7435ABE4" w14:textId="77777777" w:rsidR="007D011A" w:rsidRPr="001C0CC4" w:rsidRDefault="007D011A" w:rsidP="00E97FBC">
            <w:pPr>
              <w:pStyle w:val="TAH"/>
              <w:rPr>
                <w:ins w:id="766" w:author="作者"/>
                <w:lang w:eastAsia="ja-JP"/>
              </w:rPr>
            </w:pPr>
            <w:ins w:id="767" w:author="作者">
              <w:r w:rsidRPr="001C0CC4">
                <w:rPr>
                  <w:lang w:eastAsia="ja-JP"/>
                </w:rPr>
                <w:t>60 MHz</w:t>
              </w:r>
            </w:ins>
          </w:p>
          <w:p w14:paraId="4A104AC8" w14:textId="77777777" w:rsidR="007D011A" w:rsidRPr="001C0CC4" w:rsidRDefault="007D011A" w:rsidP="00E97FBC">
            <w:pPr>
              <w:pStyle w:val="TAH"/>
              <w:rPr>
                <w:ins w:id="768" w:author="作者"/>
                <w:lang w:eastAsia="ja-JP"/>
              </w:rPr>
            </w:pPr>
            <w:ins w:id="769" w:author="作者">
              <w:r w:rsidRPr="001C0CC4">
                <w:rPr>
                  <w:lang w:eastAsia="ja-JP"/>
                </w:rPr>
                <w:t>(dB)</w:t>
              </w:r>
            </w:ins>
          </w:p>
        </w:tc>
        <w:tc>
          <w:tcPr>
            <w:tcW w:w="0" w:type="auto"/>
          </w:tcPr>
          <w:p w14:paraId="019FCCBF" w14:textId="028C1D36" w:rsidR="007D011A" w:rsidRPr="001C0CC4" w:rsidRDefault="007D011A" w:rsidP="007D011A">
            <w:pPr>
              <w:pStyle w:val="TAH"/>
              <w:rPr>
                <w:ins w:id="770" w:author="作者"/>
                <w:lang w:eastAsia="ja-JP"/>
              </w:rPr>
            </w:pPr>
            <w:ins w:id="771" w:author="作者">
              <w:r>
                <w:rPr>
                  <w:lang w:eastAsia="ja-JP"/>
                </w:rPr>
                <w:t>7</w:t>
              </w:r>
              <w:r w:rsidRPr="001C0CC4">
                <w:rPr>
                  <w:lang w:eastAsia="ja-JP"/>
                </w:rPr>
                <w:t>0 MHz</w:t>
              </w:r>
            </w:ins>
          </w:p>
          <w:p w14:paraId="0A351D45" w14:textId="6A7E5CCD" w:rsidR="007D011A" w:rsidRPr="001C0CC4" w:rsidRDefault="007D011A" w:rsidP="007D011A">
            <w:pPr>
              <w:pStyle w:val="TAH"/>
              <w:rPr>
                <w:ins w:id="772" w:author="作者"/>
                <w:lang w:eastAsia="ja-JP"/>
              </w:rPr>
            </w:pPr>
            <w:ins w:id="773" w:author="作者">
              <w:r w:rsidRPr="001C0CC4">
                <w:rPr>
                  <w:lang w:eastAsia="ja-JP"/>
                </w:rPr>
                <w:t>(dB)</w:t>
              </w:r>
            </w:ins>
          </w:p>
        </w:tc>
        <w:tc>
          <w:tcPr>
            <w:tcW w:w="0" w:type="auto"/>
            <w:shd w:val="clear" w:color="auto" w:fill="auto"/>
          </w:tcPr>
          <w:p w14:paraId="6E11A55B" w14:textId="5B19DCB6" w:rsidR="007D011A" w:rsidRPr="001C0CC4" w:rsidRDefault="007D011A" w:rsidP="00E97FBC">
            <w:pPr>
              <w:pStyle w:val="TAH"/>
              <w:rPr>
                <w:ins w:id="774" w:author="作者"/>
                <w:lang w:eastAsia="ja-JP"/>
              </w:rPr>
            </w:pPr>
            <w:ins w:id="775" w:author="作者">
              <w:r w:rsidRPr="001C0CC4">
                <w:rPr>
                  <w:lang w:eastAsia="ja-JP"/>
                </w:rPr>
                <w:t>80 MHz</w:t>
              </w:r>
            </w:ins>
          </w:p>
          <w:p w14:paraId="360197EF" w14:textId="77777777" w:rsidR="007D011A" w:rsidRPr="001C0CC4" w:rsidRDefault="007D011A" w:rsidP="00E97FBC">
            <w:pPr>
              <w:pStyle w:val="TAH"/>
              <w:rPr>
                <w:ins w:id="776" w:author="作者"/>
                <w:lang w:eastAsia="ja-JP"/>
              </w:rPr>
            </w:pPr>
            <w:ins w:id="777" w:author="作者">
              <w:r w:rsidRPr="001C0CC4">
                <w:rPr>
                  <w:lang w:eastAsia="ja-JP"/>
                </w:rPr>
                <w:t>(dB)</w:t>
              </w:r>
            </w:ins>
          </w:p>
        </w:tc>
        <w:tc>
          <w:tcPr>
            <w:tcW w:w="0" w:type="auto"/>
          </w:tcPr>
          <w:p w14:paraId="762E79AC" w14:textId="77777777" w:rsidR="007D011A" w:rsidRPr="001C0CC4" w:rsidRDefault="007D011A" w:rsidP="00E97FBC">
            <w:pPr>
              <w:pStyle w:val="TAH"/>
              <w:rPr>
                <w:ins w:id="778" w:author="作者"/>
                <w:lang w:eastAsia="ja-JP"/>
              </w:rPr>
            </w:pPr>
            <w:ins w:id="779" w:author="作者">
              <w:r w:rsidRPr="001C0CC4">
                <w:rPr>
                  <w:lang w:eastAsia="ja-JP"/>
                </w:rPr>
                <w:t>90 MHz</w:t>
              </w:r>
            </w:ins>
          </w:p>
          <w:p w14:paraId="6FFEB11F" w14:textId="77777777" w:rsidR="007D011A" w:rsidRPr="001C0CC4" w:rsidRDefault="007D011A" w:rsidP="00E97FBC">
            <w:pPr>
              <w:pStyle w:val="TAH"/>
              <w:rPr>
                <w:ins w:id="780" w:author="作者"/>
                <w:lang w:eastAsia="ja-JP"/>
              </w:rPr>
            </w:pPr>
            <w:ins w:id="781" w:author="作者">
              <w:r w:rsidRPr="001C0CC4">
                <w:rPr>
                  <w:lang w:eastAsia="ja-JP"/>
                </w:rPr>
                <w:t>(dB)</w:t>
              </w:r>
            </w:ins>
          </w:p>
        </w:tc>
        <w:tc>
          <w:tcPr>
            <w:tcW w:w="0" w:type="auto"/>
            <w:shd w:val="clear" w:color="auto" w:fill="auto"/>
          </w:tcPr>
          <w:p w14:paraId="18DDD2FF" w14:textId="77777777" w:rsidR="007D011A" w:rsidRPr="001C0CC4" w:rsidRDefault="007D011A" w:rsidP="00E97FBC">
            <w:pPr>
              <w:pStyle w:val="TAH"/>
              <w:rPr>
                <w:ins w:id="782" w:author="作者"/>
                <w:lang w:eastAsia="ja-JP"/>
              </w:rPr>
            </w:pPr>
            <w:ins w:id="783" w:author="作者">
              <w:r w:rsidRPr="001C0CC4">
                <w:rPr>
                  <w:lang w:eastAsia="ja-JP"/>
                </w:rPr>
                <w:t>100 MHz</w:t>
              </w:r>
            </w:ins>
          </w:p>
          <w:p w14:paraId="10F4474C" w14:textId="77777777" w:rsidR="007D011A" w:rsidRPr="001C0CC4" w:rsidRDefault="007D011A" w:rsidP="00E97FBC">
            <w:pPr>
              <w:pStyle w:val="TAH"/>
              <w:rPr>
                <w:ins w:id="784" w:author="作者"/>
                <w:lang w:eastAsia="ja-JP"/>
              </w:rPr>
            </w:pPr>
            <w:ins w:id="785" w:author="作者">
              <w:r w:rsidRPr="001C0CC4">
                <w:rPr>
                  <w:lang w:eastAsia="ja-JP"/>
                </w:rPr>
                <w:t>(dB)</w:t>
              </w:r>
            </w:ins>
          </w:p>
        </w:tc>
      </w:tr>
      <w:tr w:rsidR="004731C2" w:rsidRPr="001C0CC4" w:rsidDel="004731C2" w14:paraId="2CE496E6" w14:textId="3911507B" w:rsidTr="007D011A">
        <w:trPr>
          <w:trHeight w:val="285"/>
          <w:jc w:val="center"/>
          <w:ins w:id="786" w:author="作者"/>
          <w:del w:id="787" w:author="作者"/>
        </w:trPr>
        <w:tc>
          <w:tcPr>
            <w:tcW w:w="0" w:type="auto"/>
            <w:shd w:val="clear" w:color="auto" w:fill="auto"/>
            <w:vAlign w:val="center"/>
          </w:tcPr>
          <w:p w14:paraId="2F4C6DD4" w14:textId="30A8D3D9" w:rsidR="007D011A" w:rsidRPr="001C0CC4" w:rsidDel="004731C2" w:rsidRDefault="007D011A" w:rsidP="00E97FBC">
            <w:pPr>
              <w:pStyle w:val="TAC"/>
              <w:rPr>
                <w:ins w:id="788" w:author="作者"/>
                <w:del w:id="789" w:author="作者"/>
                <w:lang w:eastAsia="ja-JP"/>
              </w:rPr>
            </w:pPr>
            <w:ins w:id="790" w:author="作者">
              <w:del w:id="791" w:author="作者">
                <w:r w:rsidRPr="001C0CC4" w:rsidDel="004731C2">
                  <w:rPr>
                    <w:rFonts w:hint="eastAsia"/>
                    <w:lang w:eastAsia="ja-JP"/>
                  </w:rPr>
                  <w:delText>n41</w:delText>
                </w:r>
              </w:del>
            </w:ins>
          </w:p>
        </w:tc>
        <w:tc>
          <w:tcPr>
            <w:tcW w:w="0" w:type="auto"/>
            <w:shd w:val="clear" w:color="auto" w:fill="auto"/>
            <w:vAlign w:val="center"/>
          </w:tcPr>
          <w:p w14:paraId="221E3562" w14:textId="70C3E353" w:rsidR="007D011A" w:rsidRPr="001C0CC4" w:rsidDel="004731C2" w:rsidRDefault="007D011A" w:rsidP="00E97FBC">
            <w:pPr>
              <w:pStyle w:val="TAC"/>
              <w:rPr>
                <w:ins w:id="792" w:author="作者"/>
                <w:del w:id="793" w:author="作者"/>
                <w:lang w:eastAsia="ja-JP"/>
              </w:rPr>
            </w:pPr>
            <w:ins w:id="794" w:author="作者">
              <w:del w:id="795" w:author="作者">
                <w:r w:rsidRPr="001C0CC4" w:rsidDel="004731C2">
                  <w:rPr>
                    <w:rFonts w:hint="eastAsia"/>
                    <w:lang w:eastAsia="ja-JP"/>
                  </w:rPr>
                  <w:delText>n78</w:delText>
                </w:r>
                <w:r w:rsidRPr="001C0CC4" w:rsidDel="004731C2">
                  <w:rPr>
                    <w:rFonts w:hint="eastAsia"/>
                    <w:vertAlign w:val="superscript"/>
                    <w:lang w:eastAsia="ja-JP"/>
                  </w:rPr>
                  <w:delText>1</w:delText>
                </w:r>
              </w:del>
            </w:ins>
          </w:p>
        </w:tc>
        <w:tc>
          <w:tcPr>
            <w:tcW w:w="0" w:type="auto"/>
            <w:shd w:val="clear" w:color="auto" w:fill="auto"/>
            <w:vAlign w:val="center"/>
          </w:tcPr>
          <w:p w14:paraId="7BF2C27F" w14:textId="25F4D393" w:rsidR="007D011A" w:rsidRPr="001C0CC4" w:rsidDel="004731C2" w:rsidRDefault="007D011A" w:rsidP="00E97FBC">
            <w:pPr>
              <w:pStyle w:val="TAC"/>
              <w:rPr>
                <w:ins w:id="796" w:author="作者"/>
                <w:del w:id="797" w:author="作者"/>
                <w:lang w:eastAsia="ja-JP"/>
              </w:rPr>
            </w:pPr>
          </w:p>
        </w:tc>
        <w:tc>
          <w:tcPr>
            <w:tcW w:w="0" w:type="auto"/>
            <w:shd w:val="clear" w:color="auto" w:fill="auto"/>
            <w:vAlign w:val="center"/>
          </w:tcPr>
          <w:p w14:paraId="2B1C706F" w14:textId="1D370F10" w:rsidR="007D011A" w:rsidRPr="001C0CC4" w:rsidDel="004731C2" w:rsidRDefault="007D011A" w:rsidP="007D011A">
            <w:pPr>
              <w:pStyle w:val="TAC"/>
              <w:rPr>
                <w:ins w:id="798" w:author="作者"/>
                <w:del w:id="799" w:author="作者"/>
                <w:lang w:eastAsia="ja-JP"/>
              </w:rPr>
            </w:pPr>
            <w:ins w:id="800" w:author="作者">
              <w:del w:id="801" w:author="作者">
                <w:r w:rsidRPr="001C0CC4" w:rsidDel="004731C2">
                  <w:rPr>
                    <w:rFonts w:hint="eastAsia"/>
                    <w:lang w:eastAsia="ja-JP"/>
                  </w:rPr>
                  <w:delText>8.3</w:delText>
                </w:r>
              </w:del>
            </w:ins>
          </w:p>
        </w:tc>
        <w:tc>
          <w:tcPr>
            <w:tcW w:w="0" w:type="auto"/>
            <w:shd w:val="clear" w:color="auto" w:fill="auto"/>
            <w:vAlign w:val="center"/>
          </w:tcPr>
          <w:p w14:paraId="7D12142F" w14:textId="74A903C7" w:rsidR="007D011A" w:rsidRPr="001C0CC4" w:rsidDel="004731C2" w:rsidRDefault="007D011A" w:rsidP="007D011A">
            <w:pPr>
              <w:pStyle w:val="TAC"/>
              <w:rPr>
                <w:ins w:id="802" w:author="作者"/>
                <w:del w:id="803" w:author="作者"/>
                <w:lang w:eastAsia="ja-JP"/>
              </w:rPr>
            </w:pPr>
            <w:ins w:id="804" w:author="作者">
              <w:del w:id="805" w:author="作者">
                <w:r w:rsidRPr="001C0CC4" w:rsidDel="004731C2">
                  <w:rPr>
                    <w:rFonts w:hint="eastAsia"/>
                    <w:lang w:eastAsia="ja-JP"/>
                  </w:rPr>
                  <w:delText>8.0</w:delText>
                </w:r>
              </w:del>
            </w:ins>
          </w:p>
        </w:tc>
        <w:tc>
          <w:tcPr>
            <w:tcW w:w="0" w:type="auto"/>
            <w:shd w:val="clear" w:color="auto" w:fill="auto"/>
            <w:vAlign w:val="center"/>
          </w:tcPr>
          <w:p w14:paraId="399D4251" w14:textId="6DFEAA56" w:rsidR="007D011A" w:rsidRPr="001C0CC4" w:rsidDel="004731C2" w:rsidRDefault="007D011A" w:rsidP="007D011A">
            <w:pPr>
              <w:pStyle w:val="TAC"/>
              <w:rPr>
                <w:ins w:id="806" w:author="作者"/>
                <w:del w:id="807" w:author="作者"/>
                <w:lang w:eastAsia="ja-JP"/>
              </w:rPr>
            </w:pPr>
            <w:ins w:id="808" w:author="作者">
              <w:del w:id="809" w:author="作者">
                <w:r w:rsidRPr="001C0CC4" w:rsidDel="004731C2">
                  <w:rPr>
                    <w:rFonts w:hint="eastAsia"/>
                    <w:lang w:eastAsia="ja-JP"/>
                  </w:rPr>
                  <w:delText>6.9</w:delText>
                </w:r>
              </w:del>
            </w:ins>
          </w:p>
        </w:tc>
        <w:tc>
          <w:tcPr>
            <w:tcW w:w="0" w:type="auto"/>
            <w:shd w:val="clear" w:color="auto" w:fill="auto"/>
            <w:vAlign w:val="center"/>
          </w:tcPr>
          <w:p w14:paraId="6105DEFD" w14:textId="7D7128FD" w:rsidR="007D011A" w:rsidRPr="001C0CC4" w:rsidDel="004731C2" w:rsidRDefault="007D011A" w:rsidP="007D011A">
            <w:pPr>
              <w:pStyle w:val="TAC"/>
              <w:rPr>
                <w:ins w:id="810" w:author="作者"/>
                <w:del w:id="811" w:author="作者"/>
                <w:lang w:eastAsia="zh-CN"/>
              </w:rPr>
            </w:pPr>
            <w:ins w:id="812" w:author="作者">
              <w:del w:id="813" w:author="作者">
                <w:r w:rsidDel="004731C2">
                  <w:rPr>
                    <w:rFonts w:hint="eastAsia"/>
                    <w:lang w:eastAsia="zh-CN"/>
                  </w:rPr>
                  <w:delText>6</w:delText>
                </w:r>
              </w:del>
            </w:ins>
          </w:p>
        </w:tc>
        <w:tc>
          <w:tcPr>
            <w:tcW w:w="0" w:type="auto"/>
            <w:vAlign w:val="center"/>
          </w:tcPr>
          <w:p w14:paraId="51CABA5D" w14:textId="2B9674E1" w:rsidR="007D011A" w:rsidRPr="001C0CC4" w:rsidDel="004731C2" w:rsidRDefault="007D011A" w:rsidP="007D011A">
            <w:pPr>
              <w:pStyle w:val="TAC"/>
              <w:rPr>
                <w:ins w:id="814" w:author="作者"/>
                <w:del w:id="815" w:author="作者"/>
                <w:lang w:eastAsia="ja-JP"/>
              </w:rPr>
            </w:pPr>
            <w:ins w:id="816" w:author="作者">
              <w:del w:id="817" w:author="作者">
                <w:r w:rsidDel="004731C2">
                  <w:rPr>
                    <w:lang w:eastAsia="ja-JP"/>
                  </w:rPr>
                  <w:delText>5</w:delText>
                </w:r>
                <w:r w:rsidRPr="001C0CC4" w:rsidDel="004731C2">
                  <w:rPr>
                    <w:rFonts w:hint="eastAsia"/>
                    <w:lang w:eastAsia="ja-JP"/>
                  </w:rPr>
                  <w:delText>.3</w:delText>
                </w:r>
              </w:del>
            </w:ins>
          </w:p>
        </w:tc>
        <w:tc>
          <w:tcPr>
            <w:tcW w:w="0" w:type="auto"/>
            <w:shd w:val="clear" w:color="auto" w:fill="auto"/>
            <w:vAlign w:val="center"/>
          </w:tcPr>
          <w:p w14:paraId="39486747" w14:textId="3CDA4621" w:rsidR="007D011A" w:rsidRPr="001C0CC4" w:rsidDel="004731C2" w:rsidRDefault="007D011A" w:rsidP="007D011A">
            <w:pPr>
              <w:pStyle w:val="TAC"/>
              <w:rPr>
                <w:ins w:id="818" w:author="作者"/>
                <w:del w:id="819" w:author="作者"/>
                <w:lang w:eastAsia="ja-JP"/>
              </w:rPr>
            </w:pPr>
            <w:ins w:id="820" w:author="作者">
              <w:del w:id="821" w:author="作者">
                <w:r w:rsidRPr="001C0CC4" w:rsidDel="004731C2">
                  <w:rPr>
                    <w:rFonts w:hint="eastAsia"/>
                    <w:lang w:eastAsia="ja-JP"/>
                  </w:rPr>
                  <w:delText>3.9</w:delText>
                </w:r>
              </w:del>
            </w:ins>
          </w:p>
        </w:tc>
        <w:tc>
          <w:tcPr>
            <w:tcW w:w="0" w:type="auto"/>
            <w:shd w:val="clear" w:color="auto" w:fill="auto"/>
            <w:vAlign w:val="center"/>
          </w:tcPr>
          <w:p w14:paraId="29AEE0B1" w14:textId="3A309E92" w:rsidR="007D011A" w:rsidRPr="001C0CC4" w:rsidDel="004731C2" w:rsidRDefault="007D011A" w:rsidP="007D011A">
            <w:pPr>
              <w:pStyle w:val="TAC"/>
              <w:rPr>
                <w:ins w:id="822" w:author="作者"/>
                <w:del w:id="823" w:author="作者"/>
                <w:lang w:eastAsia="ja-JP"/>
              </w:rPr>
            </w:pPr>
            <w:ins w:id="824" w:author="作者">
              <w:del w:id="825" w:author="作者">
                <w:r w:rsidRPr="001C0CC4" w:rsidDel="004731C2">
                  <w:rPr>
                    <w:rFonts w:hint="eastAsia"/>
                    <w:lang w:eastAsia="ja-JP"/>
                  </w:rPr>
                  <w:delText>3</w:delText>
                </w:r>
              </w:del>
            </w:ins>
          </w:p>
        </w:tc>
        <w:tc>
          <w:tcPr>
            <w:tcW w:w="0" w:type="auto"/>
            <w:shd w:val="clear" w:color="auto" w:fill="auto"/>
            <w:vAlign w:val="center"/>
          </w:tcPr>
          <w:p w14:paraId="34EEAE3C" w14:textId="13573F24" w:rsidR="007D011A" w:rsidRPr="001C0CC4" w:rsidDel="004731C2" w:rsidRDefault="007D011A" w:rsidP="007D011A">
            <w:pPr>
              <w:pStyle w:val="TAC"/>
              <w:rPr>
                <w:ins w:id="826" w:author="作者"/>
                <w:del w:id="827" w:author="作者"/>
                <w:lang w:eastAsia="ja-JP"/>
              </w:rPr>
            </w:pPr>
            <w:ins w:id="828" w:author="作者">
              <w:del w:id="829" w:author="作者">
                <w:r w:rsidRPr="001C0CC4" w:rsidDel="004731C2">
                  <w:rPr>
                    <w:rFonts w:hint="eastAsia"/>
                    <w:lang w:eastAsia="ja-JP"/>
                  </w:rPr>
                  <w:delText>2.3</w:delText>
                </w:r>
              </w:del>
            </w:ins>
          </w:p>
        </w:tc>
        <w:tc>
          <w:tcPr>
            <w:tcW w:w="0" w:type="auto"/>
            <w:vAlign w:val="center"/>
          </w:tcPr>
          <w:p w14:paraId="39A35DFB" w14:textId="1F892B2E" w:rsidR="007D011A" w:rsidRPr="001C0CC4" w:rsidDel="004731C2" w:rsidRDefault="007D011A" w:rsidP="007D011A">
            <w:pPr>
              <w:pStyle w:val="TAC"/>
              <w:rPr>
                <w:ins w:id="830" w:author="作者"/>
                <w:del w:id="831" w:author="作者"/>
                <w:lang w:eastAsia="zh-CN"/>
              </w:rPr>
            </w:pPr>
            <w:ins w:id="832" w:author="作者">
              <w:del w:id="833" w:author="作者">
                <w:r w:rsidDel="004731C2">
                  <w:rPr>
                    <w:rFonts w:hint="eastAsia"/>
                    <w:lang w:eastAsia="zh-CN"/>
                  </w:rPr>
                  <w:delText>1</w:delText>
                </w:r>
                <w:r w:rsidDel="004731C2">
                  <w:rPr>
                    <w:lang w:eastAsia="zh-CN"/>
                  </w:rPr>
                  <w:delText>.8</w:delText>
                </w:r>
              </w:del>
            </w:ins>
          </w:p>
        </w:tc>
        <w:tc>
          <w:tcPr>
            <w:tcW w:w="0" w:type="auto"/>
            <w:shd w:val="clear" w:color="auto" w:fill="auto"/>
            <w:vAlign w:val="center"/>
          </w:tcPr>
          <w:p w14:paraId="439EF5A9" w14:textId="7B55A301" w:rsidR="007D011A" w:rsidRPr="001C0CC4" w:rsidDel="004731C2" w:rsidRDefault="007D011A" w:rsidP="007D011A">
            <w:pPr>
              <w:pStyle w:val="TAC"/>
              <w:rPr>
                <w:ins w:id="834" w:author="作者"/>
                <w:del w:id="835" w:author="作者"/>
                <w:lang w:eastAsia="ja-JP"/>
              </w:rPr>
            </w:pPr>
            <w:ins w:id="836" w:author="作者">
              <w:del w:id="837" w:author="作者">
                <w:r w:rsidRPr="001C0CC4" w:rsidDel="004731C2">
                  <w:rPr>
                    <w:rFonts w:hint="eastAsia"/>
                    <w:lang w:eastAsia="ja-JP"/>
                  </w:rPr>
                  <w:delText>1.2</w:delText>
                </w:r>
              </w:del>
            </w:ins>
          </w:p>
        </w:tc>
        <w:tc>
          <w:tcPr>
            <w:tcW w:w="0" w:type="auto"/>
            <w:vAlign w:val="center"/>
          </w:tcPr>
          <w:p w14:paraId="44432145" w14:textId="26896E48" w:rsidR="007D011A" w:rsidRPr="001C0CC4" w:rsidDel="004731C2" w:rsidRDefault="007D011A" w:rsidP="007D011A">
            <w:pPr>
              <w:pStyle w:val="TAC"/>
              <w:rPr>
                <w:ins w:id="838" w:author="作者"/>
                <w:del w:id="839" w:author="作者"/>
                <w:lang w:eastAsia="zh-CN"/>
              </w:rPr>
            </w:pPr>
            <w:ins w:id="840" w:author="作者">
              <w:del w:id="841" w:author="作者">
                <w:r w:rsidDel="004731C2">
                  <w:rPr>
                    <w:rFonts w:hint="eastAsia"/>
                    <w:lang w:eastAsia="zh-CN"/>
                  </w:rPr>
                  <w:delText>0</w:delText>
                </w:r>
                <w:r w:rsidDel="004731C2">
                  <w:rPr>
                    <w:lang w:eastAsia="zh-CN"/>
                  </w:rPr>
                  <w:delText>.9</w:delText>
                </w:r>
              </w:del>
            </w:ins>
          </w:p>
        </w:tc>
        <w:tc>
          <w:tcPr>
            <w:tcW w:w="0" w:type="auto"/>
            <w:shd w:val="clear" w:color="auto" w:fill="auto"/>
            <w:vAlign w:val="center"/>
          </w:tcPr>
          <w:p w14:paraId="5E603BD7" w14:textId="39D19A18" w:rsidR="007D011A" w:rsidRPr="001C0CC4" w:rsidDel="004731C2" w:rsidRDefault="007D011A" w:rsidP="007D011A">
            <w:pPr>
              <w:pStyle w:val="TAC"/>
              <w:rPr>
                <w:ins w:id="842" w:author="作者"/>
                <w:del w:id="843" w:author="作者"/>
                <w:lang w:eastAsia="ja-JP"/>
              </w:rPr>
            </w:pPr>
            <w:ins w:id="844" w:author="作者">
              <w:del w:id="845" w:author="作者">
                <w:r w:rsidRPr="001C0CC4" w:rsidDel="004731C2">
                  <w:rPr>
                    <w:rFonts w:hint="eastAsia"/>
                    <w:lang w:eastAsia="ja-JP"/>
                  </w:rPr>
                  <w:delText>0.4</w:delText>
                </w:r>
              </w:del>
            </w:ins>
          </w:p>
        </w:tc>
      </w:tr>
      <w:tr w:rsidR="007D011A" w:rsidRPr="001C0CC4" w14:paraId="130CCA8A" w14:textId="77777777" w:rsidTr="007D011A">
        <w:trPr>
          <w:trHeight w:val="285"/>
          <w:jc w:val="center"/>
          <w:ins w:id="846" w:author="作者"/>
        </w:trPr>
        <w:tc>
          <w:tcPr>
            <w:tcW w:w="0" w:type="auto"/>
            <w:shd w:val="clear" w:color="auto" w:fill="auto"/>
            <w:vAlign w:val="center"/>
          </w:tcPr>
          <w:p w14:paraId="587DCFB1" w14:textId="77777777" w:rsidR="007D011A" w:rsidRPr="001C0CC4" w:rsidRDefault="007D011A" w:rsidP="00E97FBC">
            <w:pPr>
              <w:pStyle w:val="TAC"/>
              <w:rPr>
                <w:ins w:id="847" w:author="作者"/>
                <w:lang w:eastAsia="ja-JP"/>
              </w:rPr>
            </w:pPr>
            <w:ins w:id="848" w:author="作者">
              <w:r w:rsidRPr="001C0CC4">
                <w:rPr>
                  <w:rFonts w:hint="eastAsia"/>
                  <w:lang w:eastAsia="ja-JP"/>
                </w:rPr>
                <w:t>n78</w:t>
              </w:r>
            </w:ins>
          </w:p>
        </w:tc>
        <w:tc>
          <w:tcPr>
            <w:tcW w:w="0" w:type="auto"/>
            <w:shd w:val="clear" w:color="auto" w:fill="auto"/>
            <w:vAlign w:val="center"/>
          </w:tcPr>
          <w:p w14:paraId="6D95A6D8" w14:textId="77777777" w:rsidR="007D011A" w:rsidRPr="001C0CC4" w:rsidRDefault="007D011A" w:rsidP="00E97FBC">
            <w:pPr>
              <w:pStyle w:val="TAC"/>
              <w:rPr>
                <w:ins w:id="849" w:author="作者"/>
                <w:lang w:eastAsia="ja-JP"/>
              </w:rPr>
            </w:pPr>
            <w:ins w:id="850" w:author="作者">
              <w:r w:rsidRPr="001C0CC4">
                <w:rPr>
                  <w:rFonts w:hint="eastAsia"/>
                  <w:lang w:eastAsia="ja-JP"/>
                </w:rPr>
                <w:t>n41</w:t>
              </w:r>
              <w:r w:rsidRPr="001C0CC4">
                <w:rPr>
                  <w:rFonts w:hint="eastAsia"/>
                  <w:vertAlign w:val="superscript"/>
                  <w:lang w:eastAsia="ja-JP"/>
                </w:rPr>
                <w:t>2</w:t>
              </w:r>
            </w:ins>
          </w:p>
        </w:tc>
        <w:tc>
          <w:tcPr>
            <w:tcW w:w="0" w:type="auto"/>
            <w:shd w:val="clear" w:color="auto" w:fill="auto"/>
            <w:vAlign w:val="center"/>
          </w:tcPr>
          <w:p w14:paraId="212E9BBD" w14:textId="77777777" w:rsidR="007D011A" w:rsidRPr="001C0CC4" w:rsidRDefault="007D011A" w:rsidP="00E97FBC">
            <w:pPr>
              <w:pStyle w:val="TAC"/>
              <w:rPr>
                <w:ins w:id="851" w:author="作者"/>
                <w:lang w:eastAsia="ja-JP"/>
              </w:rPr>
            </w:pPr>
          </w:p>
        </w:tc>
        <w:tc>
          <w:tcPr>
            <w:tcW w:w="0" w:type="auto"/>
            <w:shd w:val="clear" w:color="auto" w:fill="auto"/>
            <w:vAlign w:val="center"/>
          </w:tcPr>
          <w:p w14:paraId="14197176" w14:textId="77777777" w:rsidR="007D011A" w:rsidRPr="001C0CC4" w:rsidRDefault="007D011A" w:rsidP="007D011A">
            <w:pPr>
              <w:pStyle w:val="TAC"/>
              <w:rPr>
                <w:ins w:id="852" w:author="作者"/>
                <w:lang w:eastAsia="ja-JP"/>
              </w:rPr>
            </w:pPr>
            <w:ins w:id="853" w:author="作者">
              <w:r w:rsidRPr="001C0CC4">
                <w:rPr>
                  <w:rFonts w:hint="eastAsia"/>
                  <w:lang w:eastAsia="ja-JP"/>
                </w:rPr>
                <w:t>10.4</w:t>
              </w:r>
            </w:ins>
          </w:p>
        </w:tc>
        <w:tc>
          <w:tcPr>
            <w:tcW w:w="0" w:type="auto"/>
            <w:shd w:val="clear" w:color="auto" w:fill="auto"/>
            <w:vAlign w:val="center"/>
          </w:tcPr>
          <w:p w14:paraId="2F228081" w14:textId="77777777" w:rsidR="007D011A" w:rsidRPr="001C0CC4" w:rsidRDefault="007D011A" w:rsidP="007D011A">
            <w:pPr>
              <w:pStyle w:val="TAC"/>
              <w:rPr>
                <w:ins w:id="854" w:author="作者"/>
                <w:lang w:eastAsia="ja-JP"/>
              </w:rPr>
            </w:pPr>
            <w:ins w:id="855" w:author="作者">
              <w:r w:rsidRPr="001C0CC4">
                <w:rPr>
                  <w:rFonts w:hint="eastAsia"/>
                  <w:lang w:eastAsia="ja-JP"/>
                </w:rPr>
                <w:t>10.4</w:t>
              </w:r>
            </w:ins>
          </w:p>
        </w:tc>
        <w:tc>
          <w:tcPr>
            <w:tcW w:w="0" w:type="auto"/>
            <w:shd w:val="clear" w:color="auto" w:fill="auto"/>
            <w:vAlign w:val="center"/>
          </w:tcPr>
          <w:p w14:paraId="59A89706" w14:textId="77777777" w:rsidR="007D011A" w:rsidRPr="001C0CC4" w:rsidRDefault="007D011A" w:rsidP="007D011A">
            <w:pPr>
              <w:pStyle w:val="TAC"/>
              <w:rPr>
                <w:ins w:id="856" w:author="作者"/>
                <w:lang w:eastAsia="ja-JP"/>
              </w:rPr>
            </w:pPr>
            <w:ins w:id="857" w:author="作者">
              <w:r w:rsidRPr="001C0CC4">
                <w:rPr>
                  <w:rFonts w:hint="eastAsia"/>
                  <w:lang w:eastAsia="ja-JP"/>
                </w:rPr>
                <w:t>10.4</w:t>
              </w:r>
            </w:ins>
          </w:p>
        </w:tc>
        <w:tc>
          <w:tcPr>
            <w:tcW w:w="0" w:type="auto"/>
            <w:shd w:val="clear" w:color="auto" w:fill="auto"/>
            <w:vAlign w:val="center"/>
          </w:tcPr>
          <w:p w14:paraId="33B6A9EE" w14:textId="77777777" w:rsidR="007D011A" w:rsidRPr="001C0CC4" w:rsidRDefault="007D011A" w:rsidP="007D011A">
            <w:pPr>
              <w:pStyle w:val="TAC"/>
              <w:rPr>
                <w:ins w:id="858" w:author="作者"/>
                <w:lang w:eastAsia="ja-JP"/>
              </w:rPr>
            </w:pPr>
          </w:p>
        </w:tc>
        <w:tc>
          <w:tcPr>
            <w:tcW w:w="0" w:type="auto"/>
            <w:vAlign w:val="center"/>
          </w:tcPr>
          <w:p w14:paraId="17987646" w14:textId="77777777" w:rsidR="007D011A" w:rsidRPr="001C0CC4" w:rsidRDefault="007D011A" w:rsidP="007D011A">
            <w:pPr>
              <w:pStyle w:val="TAC"/>
              <w:rPr>
                <w:ins w:id="859" w:author="作者"/>
                <w:lang w:eastAsia="ja-JP"/>
              </w:rPr>
            </w:pPr>
          </w:p>
        </w:tc>
        <w:tc>
          <w:tcPr>
            <w:tcW w:w="0" w:type="auto"/>
            <w:shd w:val="clear" w:color="auto" w:fill="auto"/>
            <w:vAlign w:val="center"/>
          </w:tcPr>
          <w:p w14:paraId="01A1E6C2" w14:textId="5CDDBE92" w:rsidR="007D011A" w:rsidRPr="001C0CC4" w:rsidRDefault="007D011A" w:rsidP="007D011A">
            <w:pPr>
              <w:pStyle w:val="TAC"/>
              <w:rPr>
                <w:ins w:id="860" w:author="作者"/>
                <w:lang w:eastAsia="ja-JP"/>
              </w:rPr>
            </w:pPr>
            <w:ins w:id="861" w:author="作者">
              <w:del w:id="862" w:author="作者">
                <w:r w:rsidRPr="001C0CC4" w:rsidDel="004731C2">
                  <w:rPr>
                    <w:rFonts w:hint="eastAsia"/>
                    <w:lang w:eastAsia="ja-JP"/>
                  </w:rPr>
                  <w:delText>7.2</w:delText>
                </w:r>
              </w:del>
              <w:r w:rsidR="004731C2">
                <w:rPr>
                  <w:lang w:eastAsia="ja-JP"/>
                </w:rPr>
                <w:t>8.2</w:t>
              </w:r>
            </w:ins>
          </w:p>
        </w:tc>
        <w:tc>
          <w:tcPr>
            <w:tcW w:w="0" w:type="auto"/>
            <w:shd w:val="clear" w:color="auto" w:fill="auto"/>
            <w:vAlign w:val="center"/>
          </w:tcPr>
          <w:p w14:paraId="3B1E450B" w14:textId="29E5F1BA" w:rsidR="007D011A" w:rsidRPr="001C0CC4" w:rsidRDefault="007D011A" w:rsidP="004731C2">
            <w:pPr>
              <w:pStyle w:val="TAC"/>
              <w:rPr>
                <w:ins w:id="863" w:author="作者"/>
                <w:lang w:eastAsia="ja-JP"/>
              </w:rPr>
            </w:pPr>
            <w:ins w:id="864" w:author="作者">
              <w:del w:id="865" w:author="作者">
                <w:r w:rsidRPr="001C0CC4" w:rsidDel="004731C2">
                  <w:rPr>
                    <w:rFonts w:hint="eastAsia"/>
                    <w:lang w:eastAsia="ja-JP"/>
                  </w:rPr>
                  <w:delText>6.2</w:delText>
                </w:r>
              </w:del>
              <w:r w:rsidR="004731C2">
                <w:rPr>
                  <w:lang w:eastAsia="ja-JP"/>
                </w:rPr>
                <w:t>7.6</w:t>
              </w:r>
            </w:ins>
          </w:p>
        </w:tc>
        <w:tc>
          <w:tcPr>
            <w:tcW w:w="0" w:type="auto"/>
            <w:shd w:val="clear" w:color="auto" w:fill="auto"/>
            <w:vAlign w:val="center"/>
          </w:tcPr>
          <w:p w14:paraId="134B830D" w14:textId="3E3B042A" w:rsidR="007D011A" w:rsidRPr="001C0CC4" w:rsidRDefault="007D011A" w:rsidP="004731C2">
            <w:pPr>
              <w:pStyle w:val="TAC"/>
              <w:rPr>
                <w:ins w:id="866" w:author="作者"/>
                <w:lang w:eastAsia="ja-JP"/>
              </w:rPr>
            </w:pPr>
            <w:ins w:id="867" w:author="作者">
              <w:del w:id="868" w:author="作者">
                <w:r w:rsidRPr="001C0CC4" w:rsidDel="004731C2">
                  <w:rPr>
                    <w:rFonts w:hint="eastAsia"/>
                    <w:lang w:eastAsia="ja-JP"/>
                  </w:rPr>
                  <w:delText>5.5</w:delText>
                </w:r>
              </w:del>
              <w:r w:rsidR="004731C2">
                <w:rPr>
                  <w:lang w:eastAsia="ja-JP"/>
                </w:rPr>
                <w:t>7.3</w:t>
              </w:r>
            </w:ins>
          </w:p>
        </w:tc>
        <w:tc>
          <w:tcPr>
            <w:tcW w:w="0" w:type="auto"/>
            <w:vAlign w:val="center"/>
          </w:tcPr>
          <w:p w14:paraId="39B4FAF5" w14:textId="77777777" w:rsidR="007D011A" w:rsidRPr="001C0CC4" w:rsidRDefault="007D011A" w:rsidP="007D011A">
            <w:pPr>
              <w:pStyle w:val="TAC"/>
              <w:rPr>
                <w:ins w:id="869" w:author="作者"/>
                <w:lang w:eastAsia="ja-JP"/>
              </w:rPr>
            </w:pPr>
          </w:p>
        </w:tc>
        <w:tc>
          <w:tcPr>
            <w:tcW w:w="0" w:type="auto"/>
            <w:shd w:val="clear" w:color="auto" w:fill="auto"/>
            <w:vAlign w:val="center"/>
          </w:tcPr>
          <w:p w14:paraId="52EF56AC" w14:textId="4B2225AE" w:rsidR="007D011A" w:rsidRPr="001C0CC4" w:rsidRDefault="007D011A" w:rsidP="004731C2">
            <w:pPr>
              <w:pStyle w:val="TAC"/>
              <w:rPr>
                <w:ins w:id="870" w:author="作者"/>
                <w:lang w:eastAsia="ja-JP"/>
              </w:rPr>
            </w:pPr>
            <w:ins w:id="871" w:author="作者">
              <w:del w:id="872" w:author="作者">
                <w:r w:rsidRPr="001C0CC4" w:rsidDel="004731C2">
                  <w:rPr>
                    <w:rFonts w:hint="eastAsia"/>
                    <w:lang w:eastAsia="ja-JP"/>
                  </w:rPr>
                  <w:delText>4.5</w:delText>
                </w:r>
              </w:del>
              <w:r w:rsidR="004731C2">
                <w:rPr>
                  <w:lang w:eastAsia="ja-JP"/>
                </w:rPr>
                <w:t>6.6</w:t>
              </w:r>
            </w:ins>
          </w:p>
        </w:tc>
        <w:tc>
          <w:tcPr>
            <w:tcW w:w="0" w:type="auto"/>
            <w:vAlign w:val="center"/>
          </w:tcPr>
          <w:p w14:paraId="42DCF33B" w14:textId="39109FC9" w:rsidR="007D011A" w:rsidRPr="001C0CC4" w:rsidRDefault="007D011A" w:rsidP="007D011A">
            <w:pPr>
              <w:pStyle w:val="TAC"/>
              <w:rPr>
                <w:ins w:id="873" w:author="作者"/>
                <w:lang w:eastAsia="zh-CN"/>
              </w:rPr>
            </w:pPr>
            <w:ins w:id="874" w:author="作者">
              <w:del w:id="875" w:author="作者">
                <w:r w:rsidDel="004731C2">
                  <w:rPr>
                    <w:rFonts w:hint="eastAsia"/>
                    <w:lang w:eastAsia="zh-CN"/>
                  </w:rPr>
                  <w:delText>4</w:delText>
                </w:r>
                <w:r w:rsidDel="004731C2">
                  <w:rPr>
                    <w:lang w:eastAsia="zh-CN"/>
                  </w:rPr>
                  <w:delText>.5</w:delText>
                </w:r>
              </w:del>
              <w:r w:rsidR="004731C2">
                <w:rPr>
                  <w:lang w:eastAsia="zh-CN"/>
                </w:rPr>
                <w:t>6.4</w:t>
              </w:r>
            </w:ins>
          </w:p>
        </w:tc>
        <w:tc>
          <w:tcPr>
            <w:tcW w:w="0" w:type="auto"/>
            <w:shd w:val="clear" w:color="auto" w:fill="auto"/>
            <w:vAlign w:val="center"/>
          </w:tcPr>
          <w:p w14:paraId="316BE3BE" w14:textId="4850EB57" w:rsidR="007D011A" w:rsidRPr="001C0CC4" w:rsidRDefault="007D011A" w:rsidP="007D011A">
            <w:pPr>
              <w:pStyle w:val="TAC"/>
              <w:rPr>
                <w:ins w:id="876" w:author="作者"/>
                <w:lang w:eastAsia="ja-JP"/>
              </w:rPr>
            </w:pPr>
            <w:ins w:id="877" w:author="作者">
              <w:del w:id="878" w:author="作者">
                <w:r w:rsidRPr="001C0CC4" w:rsidDel="004731C2">
                  <w:rPr>
                    <w:rFonts w:hint="eastAsia"/>
                    <w:lang w:eastAsia="ja-JP"/>
                  </w:rPr>
                  <w:delText>4.5</w:delText>
                </w:r>
              </w:del>
              <w:r w:rsidR="004731C2">
                <w:rPr>
                  <w:lang w:eastAsia="ja-JP"/>
                </w:rPr>
                <w:t>6.3</w:t>
              </w:r>
            </w:ins>
          </w:p>
        </w:tc>
      </w:tr>
      <w:tr w:rsidR="007D011A" w:rsidRPr="001C0CC4" w14:paraId="1DCC508B" w14:textId="77777777" w:rsidTr="00FA17FA">
        <w:trPr>
          <w:trHeight w:val="285"/>
          <w:jc w:val="center"/>
          <w:ins w:id="879" w:author="作者"/>
        </w:trPr>
        <w:tc>
          <w:tcPr>
            <w:tcW w:w="0" w:type="auto"/>
            <w:gridSpan w:val="15"/>
          </w:tcPr>
          <w:p w14:paraId="6CC2D3CA" w14:textId="6F0C5235" w:rsidR="007D011A" w:rsidRPr="001C0CC4" w:rsidRDefault="007D011A" w:rsidP="00E97FBC">
            <w:pPr>
              <w:pStyle w:val="TAN"/>
              <w:rPr>
                <w:ins w:id="880" w:author="作者"/>
                <w:lang w:eastAsia="ja-JP"/>
              </w:rPr>
            </w:pPr>
            <w:ins w:id="881" w:author="作者">
              <w:r w:rsidRPr="001C0CC4">
                <w:rPr>
                  <w:lang w:eastAsia="ja-JP"/>
                </w:rPr>
                <w:t xml:space="preserve">NOTE </w:t>
              </w:r>
              <w:r w:rsidRPr="001C0CC4">
                <w:rPr>
                  <w:rFonts w:hint="eastAsia"/>
                  <w:lang w:eastAsia="ja-JP"/>
                </w:rPr>
                <w:t>1</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ins>
            <w:ins w:id="882" w:author="作者">
              <w:r w:rsidRPr="001C0CC4">
                <w:rPr>
                  <w:lang w:eastAsia="ja-JP"/>
                </w:rPr>
                <w:object w:dxaOrig="2100" w:dyaOrig="380" w14:anchorId="25D3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4.35pt" o:ole="">
                    <v:imagedata r:id="rId8" o:title=""/>
                  </v:shape>
                  <o:OLEObject Type="Embed" ProgID="Equation.3" ShapeID="_x0000_i1025" DrawAspect="Content" ObjectID="_1649144927" r:id="rId9"/>
                </w:object>
              </w:r>
            </w:ins>
            <w:ins w:id="883" w:author="作者">
              <w:r w:rsidRPr="001C0CC4">
                <w:rPr>
                  <w:lang w:eastAsia="ja-JP"/>
                </w:rPr>
                <w:t xml:space="preserve">in MHz and </w:t>
              </w:r>
            </w:ins>
            <w:ins w:id="884" w:author="作者">
              <w:r w:rsidRPr="001C0CC4">
                <w:rPr>
                  <w:lang w:eastAsia="ja-JP"/>
                </w:rPr>
                <w:object w:dxaOrig="4900" w:dyaOrig="400" w14:anchorId="334DAB9D">
                  <v:shape id="_x0000_i1026" type="#_x0000_t75" style="width:201.35pt;height:14.35pt" o:ole="">
                    <v:imagedata r:id="rId10" o:title=""/>
                  </v:shape>
                  <o:OLEObject Type="Embed" ProgID="Equation.DSMT4" ShapeID="_x0000_i1026" DrawAspect="Content" ObjectID="_1649144928" r:id="rId11"/>
                </w:object>
              </w:r>
            </w:ins>
            <w:ins w:id="885" w:author="作者">
              <w:r w:rsidRPr="001C0CC4">
                <w:rPr>
                  <w:lang w:eastAsia="ja-JP"/>
                </w:rPr>
                <w:t xml:space="preserve"> with</w:t>
              </w:r>
              <w:r w:rsidRPr="00DC7196">
                <w:rPr>
                  <w:noProof/>
                  <w:lang w:val="en-US" w:eastAsia="zh-CN"/>
                </w:rPr>
                <w:drawing>
                  <wp:inline distT="0" distB="0" distL="0" distR="0" wp14:anchorId="10591E57" wp14:editId="45EDB750">
                    <wp:extent cx="238125" cy="200025"/>
                    <wp:effectExtent l="0" t="0" r="0" b="0"/>
                    <wp:docPr id="4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lang w:eastAsia="ja-JP"/>
                </w:rPr>
                <w:t xml:space="preserve"> carrier frequenc</w:t>
              </w:r>
              <w:r w:rsidRPr="001C0CC4">
                <w:rPr>
                  <w:rFonts w:hint="eastAsia"/>
                  <w:lang w:eastAsia="ja-JP"/>
                </w:rPr>
                <w:t>y</w:t>
              </w:r>
              <w:r w:rsidRPr="001C0CC4">
                <w:rPr>
                  <w:lang w:eastAsia="ja-JP"/>
                </w:rPr>
                <w:t xml:space="preserve"> in the victim (high</w:t>
              </w:r>
              <w:r w:rsidRPr="001C0CC4">
                <w:rPr>
                  <w:rFonts w:hint="eastAsia"/>
                  <w:lang w:eastAsia="ja-JP"/>
                </w:rPr>
                <w:t>er</w:t>
              </w:r>
              <w:r w:rsidRPr="001C0CC4">
                <w:rPr>
                  <w:lang w:eastAsia="ja-JP"/>
                </w:rPr>
                <w:t xml:space="preserve">) band in MHz and </w:t>
              </w:r>
              <w:r w:rsidRPr="00DC7196">
                <w:rPr>
                  <w:noProof/>
                  <w:lang w:val="en-US" w:eastAsia="zh-CN"/>
                </w:rPr>
                <w:drawing>
                  <wp:inline distT="0" distB="0" distL="0" distR="0" wp14:anchorId="4B9E4B62" wp14:editId="12BEC7D8">
                    <wp:extent cx="428625" cy="190500"/>
                    <wp:effectExtent l="0" t="0" r="0" b="0"/>
                    <wp:docPr id="4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lang w:eastAsia="ja-JP"/>
                </w:rPr>
                <w:t xml:space="preserve"> the channel bandwidth configured in the lower band.</w:t>
              </w:r>
            </w:ins>
          </w:p>
          <w:p w14:paraId="0943ED6A" w14:textId="77777777" w:rsidR="007D011A" w:rsidRPr="001C0CC4" w:rsidRDefault="007D011A" w:rsidP="00E97FBC">
            <w:pPr>
              <w:pStyle w:val="TAN"/>
              <w:rPr>
                <w:ins w:id="886" w:author="作者"/>
                <w:lang w:eastAsia="ja-JP"/>
              </w:rPr>
            </w:pPr>
            <w:ins w:id="887" w:author="作者">
              <w:r w:rsidRPr="001C0CC4">
                <w:rPr>
                  <w:lang w:eastAsia="ja-JP"/>
                </w:rPr>
                <w:t xml:space="preserve">NOTE </w:t>
              </w:r>
              <w:r w:rsidRPr="001C0CC4">
                <w:rPr>
                  <w:rFonts w:hint="eastAsia"/>
                  <w:lang w:eastAsia="ja-JP"/>
                </w:rPr>
                <w:t>2</w:t>
              </w:r>
              <w:r w:rsidRPr="001C0CC4">
                <w:rPr>
                  <w:lang w:eastAsia="ja-JP"/>
                </w:rPr>
                <w:t>:</w:t>
              </w:r>
              <w:r w:rsidRPr="001C0CC4">
                <w:rPr>
                  <w:lang w:eastAsia="ja-JP"/>
                </w:rPr>
                <w:tab/>
                <w:t>The requirements should be verified for UL NR-ARFCN of the aggressor (</w:t>
              </w:r>
              <w:r w:rsidRPr="001C0CC4">
                <w:rPr>
                  <w:rFonts w:hint="eastAsia"/>
                  <w:lang w:eastAsia="ja-JP"/>
                </w:rPr>
                <w:t>high</w:t>
              </w:r>
              <w:r w:rsidRPr="001C0CC4">
                <w:rPr>
                  <w:lang w:eastAsia="ja-JP"/>
                </w:rPr>
                <w:t xml:space="preserve">) band (superscript </w:t>
              </w:r>
              <w:r w:rsidRPr="001C0CC4">
                <w:rPr>
                  <w:rFonts w:hint="eastAsia"/>
                  <w:lang w:eastAsia="ja-JP"/>
                </w:rPr>
                <w:t>H</w:t>
              </w:r>
              <w:r w:rsidRPr="001C0CC4">
                <w:rPr>
                  <w:lang w:eastAsia="ja-JP"/>
                </w:rPr>
                <w:t xml:space="preserve">B) such that </w:t>
              </w:r>
            </w:ins>
            <w:ins w:id="888" w:author="作者">
              <w:r w:rsidRPr="001C0CC4">
                <w:rPr>
                  <w:lang w:eastAsia="ja-JP"/>
                </w:rPr>
                <w:object w:dxaOrig="1920" w:dyaOrig="380" w14:anchorId="45BD6A4B">
                  <v:shape id="_x0000_i1027" type="#_x0000_t75" style="width:79.5pt;height:14.35pt" o:ole="">
                    <v:imagedata r:id="rId14" o:title=""/>
                  </v:shape>
                  <o:OLEObject Type="Embed" ProgID="Equation.3" ShapeID="_x0000_i1027" DrawAspect="Content" ObjectID="_1649144929" r:id="rId15"/>
                </w:object>
              </w:r>
            </w:ins>
            <w:ins w:id="889" w:author="作者">
              <w:r w:rsidRPr="001C0CC4">
                <w:rPr>
                  <w:lang w:eastAsia="ja-JP"/>
                </w:rPr>
                <w:t xml:space="preserve">in MHz and </w:t>
              </w:r>
            </w:ins>
            <w:ins w:id="890" w:author="作者">
              <w:r w:rsidRPr="001C0CC4">
                <w:rPr>
                  <w:lang w:eastAsia="ja-JP"/>
                </w:rPr>
                <w:object w:dxaOrig="5000" w:dyaOrig="400" w14:anchorId="0EA3AB4C">
                  <v:shape id="_x0000_i1028" type="#_x0000_t75" style="width:201.65pt;height:14.35pt" o:ole="">
                    <v:imagedata r:id="rId16" o:title=""/>
                  </v:shape>
                  <o:OLEObject Type="Embed" ProgID="Equation.3" ShapeID="_x0000_i1028" DrawAspect="Content" ObjectID="_1649144930" r:id="rId17"/>
                </w:object>
              </w:r>
            </w:ins>
            <w:ins w:id="891" w:author="作者">
              <w:r w:rsidRPr="001C0CC4">
                <w:rPr>
                  <w:lang w:eastAsia="ja-JP"/>
                </w:rPr>
                <w:t xml:space="preserve"> with</w:t>
              </w:r>
            </w:ins>
            <w:ins w:id="892" w:author="作者">
              <w:r w:rsidRPr="001C0CC4">
                <w:rPr>
                  <w:lang w:eastAsia="ja-JP"/>
                </w:rPr>
                <w:object w:dxaOrig="440" w:dyaOrig="360" w14:anchorId="37EF333D">
                  <v:shape id="_x0000_i1029" type="#_x0000_t75" style="width:14.35pt;height:14.65pt" o:ole="">
                    <v:imagedata r:id="rId18" o:title=""/>
                  </v:shape>
                  <o:OLEObject Type="Embed" ProgID="Equation.3" ShapeID="_x0000_i1029" DrawAspect="Content" ObjectID="_1649144931" r:id="rId19"/>
                </w:object>
              </w:r>
            </w:ins>
            <w:ins w:id="893" w:author="作者">
              <w:r w:rsidRPr="001C0CC4">
                <w:rPr>
                  <w:lang w:eastAsia="ja-JP"/>
                </w:rPr>
                <w:t xml:space="preserve"> carrier frequenc</w:t>
              </w:r>
              <w:r w:rsidRPr="001C0CC4">
                <w:rPr>
                  <w:rFonts w:hint="eastAsia"/>
                  <w:lang w:eastAsia="ja-JP"/>
                </w:rPr>
                <w:t>y</w:t>
              </w:r>
              <w:r w:rsidRPr="001C0CC4">
                <w:rPr>
                  <w:lang w:eastAsia="ja-JP"/>
                </w:rPr>
                <w:t xml:space="preserve"> in the victim (</w:t>
              </w:r>
              <w:r w:rsidRPr="001C0CC4">
                <w:rPr>
                  <w:rFonts w:hint="eastAsia"/>
                  <w:lang w:eastAsia="ja-JP"/>
                </w:rPr>
                <w:t>lower</w:t>
              </w:r>
              <w:r w:rsidRPr="001C0CC4">
                <w:rPr>
                  <w:lang w:eastAsia="ja-JP"/>
                </w:rPr>
                <w:t xml:space="preserve">) band in MHz and </w:t>
              </w:r>
            </w:ins>
            <w:ins w:id="894" w:author="作者">
              <w:r w:rsidRPr="001C0CC4">
                <w:rPr>
                  <w:lang w:eastAsia="ja-JP"/>
                </w:rPr>
                <w:object w:dxaOrig="900" w:dyaOrig="380" w14:anchorId="6E8D8093">
                  <v:shape id="_x0000_i1030" type="#_x0000_t75" style="width:36.15pt;height:14.35pt" o:ole="">
                    <v:imagedata r:id="rId20" o:title=""/>
                  </v:shape>
                  <o:OLEObject Type="Embed" ProgID="Equation.3" ShapeID="_x0000_i1030" DrawAspect="Content" ObjectID="_1649144932" r:id="rId21"/>
                </w:object>
              </w:r>
            </w:ins>
            <w:ins w:id="895" w:author="作者">
              <w:r w:rsidRPr="001C0CC4">
                <w:rPr>
                  <w:lang w:eastAsia="ja-JP"/>
                </w:rPr>
                <w:t xml:space="preserve"> the channel bandwidth configured in the </w:t>
              </w:r>
              <w:r w:rsidRPr="001C0CC4">
                <w:rPr>
                  <w:rFonts w:hint="eastAsia"/>
                  <w:lang w:eastAsia="ja-JP"/>
                </w:rPr>
                <w:t>higher</w:t>
              </w:r>
              <w:r w:rsidRPr="001C0CC4">
                <w:rPr>
                  <w:lang w:eastAsia="ja-JP"/>
                </w:rPr>
                <w:t xml:space="preserve"> band.</w:t>
              </w:r>
            </w:ins>
          </w:p>
          <w:p w14:paraId="0DF7A6E5" w14:textId="77777777" w:rsidR="007D011A" w:rsidRPr="001C0CC4" w:rsidRDefault="007D011A" w:rsidP="00E97FBC">
            <w:pPr>
              <w:pStyle w:val="TAN"/>
              <w:rPr>
                <w:ins w:id="896" w:author="作者"/>
                <w:rFonts w:cs="Arial"/>
              </w:rPr>
            </w:pPr>
            <w:ins w:id="897" w:author="作者">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ins>
          </w:p>
          <w:p w14:paraId="70CA592F" w14:textId="77777777" w:rsidR="007D011A" w:rsidRPr="001C0CC4" w:rsidRDefault="007D011A" w:rsidP="00E97FBC">
            <w:pPr>
              <w:pStyle w:val="TAN"/>
              <w:rPr>
                <w:ins w:id="898" w:author="作者"/>
                <w:lang w:eastAsia="ja-JP"/>
              </w:rPr>
            </w:pPr>
            <w:ins w:id="899" w:author="作者">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ins>
            <w:ins w:id="900" w:author="作者">
              <w:r w:rsidRPr="001C0CC4">
                <w:rPr>
                  <w:rFonts w:ascii="Times New Roman" w:hAnsi="Times New Roman" w:cs="Arial"/>
                  <w:position w:val="-16"/>
                  <w:sz w:val="20"/>
                  <w:lang w:eastAsia="zh-CN"/>
                </w:rPr>
                <w:object w:dxaOrig="2039" w:dyaOrig="439" w14:anchorId="458A8A4D">
                  <v:shape id="对象 93" o:spid="_x0000_i1031" type="#_x0000_t75" style="width:100.65pt;height:21.5pt;mso-wrap-style:square;mso-position-horizontal-relative:page;mso-position-vertical-relative:page" o:ole="">
                    <v:imagedata r:id="rId22" o:title=""/>
                  </v:shape>
                  <o:OLEObject Type="Embed" ProgID="Equation.DSMT4" ShapeID="对象 93" DrawAspect="Content" ObjectID="_1649144933" r:id="rId23"/>
                </w:object>
              </w:r>
            </w:ins>
            <w:ins w:id="901" w:author="作者">
              <w:r w:rsidRPr="001C0CC4">
                <w:rPr>
                  <w:rFonts w:cs="Arial"/>
                  <w:position w:val="-12"/>
                  <w:lang w:eastAsia="zh-CN"/>
                </w:rPr>
                <w:t xml:space="preserve"> </w:t>
              </w:r>
              <w:r w:rsidRPr="001C0CC4">
                <w:rPr>
                  <w:rFonts w:cs="Arial"/>
                </w:rPr>
                <w:t>in MHz a</w:t>
              </w:r>
              <w:r w:rsidRPr="001C0CC4">
                <w:rPr>
                  <w:rFonts w:cs="Arial"/>
                  <w:lang w:eastAsia="zh-CN"/>
                </w:rPr>
                <w:t xml:space="preserve">nd </w:t>
              </w:r>
            </w:ins>
            <w:ins w:id="902" w:author="作者">
              <w:r w:rsidRPr="001C0CC4">
                <w:rPr>
                  <w:rFonts w:cs="Arial"/>
                  <w:position w:val="-14"/>
                  <w:lang w:eastAsia="zh-CN"/>
                </w:rPr>
                <w:object w:dxaOrig="4901" w:dyaOrig="399" w14:anchorId="6EE89266">
                  <v:shape id="对象 94" o:spid="_x0000_i1032" type="#_x0000_t75" style="width:201.35pt;height:14.65pt;mso-wrap-style:square;mso-position-horizontal-relative:page;mso-position-vertical-relative:page" o:ole="">
                    <v:imagedata r:id="rId10" o:title=""/>
                  </v:shape>
                  <o:OLEObject Type="Embed" ProgID="Equation.DSMT4" ShapeID="对象 94" DrawAspect="Content" ObjectID="_1649144934" r:id="rId24"/>
                </w:object>
              </w:r>
            </w:ins>
            <w:ins w:id="903" w:author="作者">
              <w:r w:rsidRPr="001C0CC4">
                <w:rPr>
                  <w:rFonts w:cs="Arial"/>
                  <w:position w:val="-14"/>
                  <w:lang w:eastAsia="zh-CN"/>
                </w:rPr>
                <w:t xml:space="preserve"> </w:t>
              </w:r>
              <w:r w:rsidRPr="001C0CC4">
                <w:rPr>
                  <w:rFonts w:cs="Arial"/>
                </w:rPr>
                <w:t xml:space="preserve">with </w:t>
              </w:r>
              <w:r w:rsidRPr="00DC7196">
                <w:rPr>
                  <w:rFonts w:cs="Arial"/>
                  <w:noProof/>
                  <w:position w:val="-10"/>
                  <w:lang w:val="en-US" w:eastAsia="zh-CN"/>
                </w:rPr>
                <w:drawing>
                  <wp:inline distT="0" distB="0" distL="0" distR="0" wp14:anchorId="3C0569C2" wp14:editId="36B70B79">
                    <wp:extent cx="266700" cy="228600"/>
                    <wp:effectExtent l="0" t="0" r="0" b="0"/>
                    <wp:docPr id="413"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C0CC4">
                <w:rPr>
                  <w:rFonts w:cs="Arial"/>
                </w:rPr>
                <w:t xml:space="preserve"> the carrier frequency in the victim (lower) band and </w:t>
              </w:r>
              <w:r w:rsidRPr="00DC7196">
                <w:rPr>
                  <w:rFonts w:cs="Arial"/>
                  <w:noProof/>
                  <w:position w:val="-12"/>
                  <w:lang w:val="en-US" w:eastAsia="zh-CN"/>
                </w:rPr>
                <w:drawing>
                  <wp:inline distT="0" distB="0" distL="0" distR="0" wp14:anchorId="273FEC30" wp14:editId="5A54AF00">
                    <wp:extent cx="571500" cy="238125"/>
                    <wp:effectExtent l="0" t="0" r="0" b="0"/>
                    <wp:docPr id="412"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0CC4">
                <w:rPr>
                  <w:rFonts w:cs="Arial"/>
                </w:rPr>
                <w:t> the channel bandwidth configured in the higher band.</w:t>
              </w:r>
            </w:ins>
          </w:p>
        </w:tc>
      </w:tr>
    </w:tbl>
    <w:p w14:paraId="423AB0B3" w14:textId="77777777" w:rsidR="007D011A" w:rsidRPr="001C0CC4" w:rsidRDefault="007D011A" w:rsidP="007D011A">
      <w:pPr>
        <w:rPr>
          <w:ins w:id="904" w:author="作者"/>
          <w:lang w:eastAsia="ja-JP"/>
        </w:rPr>
      </w:pPr>
    </w:p>
    <w:p w14:paraId="60999273" w14:textId="22271BFA" w:rsidR="007D011A" w:rsidRPr="001C0CC4" w:rsidRDefault="007D011A" w:rsidP="007D011A">
      <w:pPr>
        <w:pStyle w:val="TH"/>
        <w:rPr>
          <w:ins w:id="905" w:author="作者"/>
          <w:lang w:eastAsia="ja-JP"/>
        </w:rPr>
      </w:pPr>
      <w:ins w:id="906" w:author="作者">
        <w:r w:rsidRPr="001C0CC4">
          <w:rPr>
            <w:lang w:eastAsia="ja-JP"/>
          </w:rPr>
          <w:lastRenderedPageBreak/>
          <w:t xml:space="preserve">Table </w:t>
        </w:r>
        <w:r w:rsidRPr="007D011A">
          <w:rPr>
            <w:lang w:eastAsia="ja-JP"/>
          </w:rPr>
          <w:t>6.x.1.5</w:t>
        </w:r>
        <w:r w:rsidRPr="001C0CC4">
          <w:rPr>
            <w:lang w:eastAsia="ja-JP"/>
          </w:rPr>
          <w:t>-</w:t>
        </w:r>
        <w:r>
          <w:rPr>
            <w:lang w:eastAsia="ja-JP"/>
          </w:rPr>
          <w:t>2</w:t>
        </w:r>
        <w:r w:rsidRPr="001C0CC4">
          <w:rPr>
            <w:lang w:eastAsia="ja-JP"/>
          </w:rPr>
          <w:t>: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7" w:author="作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6"/>
        <w:gridCol w:w="623"/>
        <w:gridCol w:w="29"/>
        <w:gridCol w:w="657"/>
        <w:gridCol w:w="588"/>
        <w:gridCol w:w="589"/>
        <w:gridCol w:w="589"/>
        <w:gridCol w:w="589"/>
        <w:gridCol w:w="589"/>
        <w:gridCol w:w="586"/>
        <w:gridCol w:w="589"/>
        <w:gridCol w:w="589"/>
        <w:gridCol w:w="589"/>
        <w:gridCol w:w="586"/>
        <w:gridCol w:w="589"/>
        <w:gridCol w:w="586"/>
        <w:gridCol w:w="598"/>
        <w:tblGridChange w:id="908">
          <w:tblGrid>
            <w:gridCol w:w="832"/>
            <w:gridCol w:w="621"/>
            <w:gridCol w:w="65"/>
            <w:gridCol w:w="656"/>
            <w:gridCol w:w="607"/>
            <w:gridCol w:w="621"/>
            <w:gridCol w:w="621"/>
            <w:gridCol w:w="621"/>
            <w:gridCol w:w="621"/>
            <w:gridCol w:w="621"/>
            <w:gridCol w:w="621"/>
            <w:gridCol w:w="621"/>
            <w:gridCol w:w="621"/>
            <w:gridCol w:w="586"/>
            <w:gridCol w:w="621"/>
            <w:gridCol w:w="586"/>
            <w:gridCol w:w="89"/>
            <w:gridCol w:w="621"/>
          </w:tblGrid>
        </w:tblGridChange>
      </w:tblGrid>
      <w:tr w:rsidR="007D011A" w:rsidRPr="001C0CC4" w14:paraId="16A71E61" w14:textId="77777777" w:rsidTr="007D011A">
        <w:trPr>
          <w:trHeight w:val="285"/>
          <w:jc w:val="center"/>
          <w:ins w:id="909" w:author="作者"/>
          <w:trPrChange w:id="910" w:author="作者">
            <w:trPr>
              <w:trHeight w:val="285"/>
              <w:jc w:val="center"/>
            </w:trPr>
          </w:trPrChange>
        </w:trPr>
        <w:tc>
          <w:tcPr>
            <w:tcW w:w="666" w:type="dxa"/>
            <w:tcPrChange w:id="911" w:author="作者">
              <w:tcPr>
                <w:tcW w:w="935" w:type="dxa"/>
              </w:tcPr>
            </w:tcPrChange>
          </w:tcPr>
          <w:p w14:paraId="77FC0A21" w14:textId="77777777" w:rsidR="007D011A" w:rsidRPr="001C0CC4" w:rsidRDefault="007D011A" w:rsidP="00E97FBC">
            <w:pPr>
              <w:pStyle w:val="TAH"/>
              <w:rPr>
                <w:ins w:id="912" w:author="作者"/>
                <w:lang w:eastAsia="ja-JP"/>
              </w:rPr>
            </w:pPr>
          </w:p>
        </w:tc>
        <w:tc>
          <w:tcPr>
            <w:tcW w:w="623" w:type="dxa"/>
            <w:tcPrChange w:id="913" w:author="作者">
              <w:tcPr>
                <w:tcW w:w="621" w:type="dxa"/>
              </w:tcPr>
            </w:tcPrChange>
          </w:tcPr>
          <w:p w14:paraId="24861269" w14:textId="77777777" w:rsidR="007D011A" w:rsidRPr="001C0CC4" w:rsidRDefault="007D011A" w:rsidP="00E97FBC">
            <w:pPr>
              <w:pStyle w:val="TAH"/>
              <w:rPr>
                <w:ins w:id="914" w:author="作者"/>
                <w:lang w:eastAsia="ja-JP"/>
              </w:rPr>
            </w:pPr>
          </w:p>
        </w:tc>
        <w:tc>
          <w:tcPr>
            <w:tcW w:w="8342" w:type="dxa"/>
            <w:gridSpan w:val="15"/>
            <w:shd w:val="clear" w:color="auto" w:fill="auto"/>
            <w:tcPrChange w:id="915" w:author="作者">
              <w:tcPr>
                <w:tcW w:w="8696" w:type="dxa"/>
                <w:gridSpan w:val="16"/>
                <w:shd w:val="clear" w:color="auto" w:fill="auto"/>
              </w:tcPr>
            </w:tcPrChange>
          </w:tcPr>
          <w:p w14:paraId="7E94344B" w14:textId="1C4F2D35" w:rsidR="007D011A" w:rsidRPr="001C0CC4" w:rsidRDefault="007D011A" w:rsidP="00E97FBC">
            <w:pPr>
              <w:pStyle w:val="TAH"/>
              <w:rPr>
                <w:ins w:id="916" w:author="作者"/>
                <w:lang w:eastAsia="ja-JP"/>
              </w:rPr>
            </w:pPr>
            <w:ins w:id="917" w:author="作者">
              <w:r w:rsidRPr="001C0CC4">
                <w:rPr>
                  <w:lang w:eastAsia="ja-JP"/>
                </w:rPr>
                <w:t>NR Band / SCS / Channel bandwidth of the affected DL band</w:t>
              </w:r>
            </w:ins>
          </w:p>
        </w:tc>
      </w:tr>
      <w:tr w:rsidR="007D011A" w:rsidRPr="001C0CC4" w14:paraId="5EED7382" w14:textId="77777777" w:rsidTr="007D011A">
        <w:trPr>
          <w:trHeight w:val="285"/>
          <w:jc w:val="center"/>
          <w:ins w:id="918" w:author="作者"/>
          <w:trPrChange w:id="919" w:author="作者">
            <w:trPr>
              <w:trHeight w:val="285"/>
              <w:jc w:val="center"/>
            </w:trPr>
          </w:trPrChange>
        </w:trPr>
        <w:tc>
          <w:tcPr>
            <w:tcW w:w="666" w:type="dxa"/>
            <w:shd w:val="clear" w:color="auto" w:fill="auto"/>
            <w:tcPrChange w:id="920" w:author="作者">
              <w:tcPr>
                <w:tcW w:w="935" w:type="dxa"/>
                <w:shd w:val="clear" w:color="auto" w:fill="auto"/>
              </w:tcPr>
            </w:tcPrChange>
          </w:tcPr>
          <w:p w14:paraId="24452FE7" w14:textId="77777777" w:rsidR="007D011A" w:rsidRPr="001C0CC4" w:rsidRDefault="007D011A" w:rsidP="00E97FBC">
            <w:pPr>
              <w:pStyle w:val="TAH"/>
              <w:rPr>
                <w:ins w:id="921" w:author="作者"/>
                <w:lang w:eastAsia="ja-JP"/>
              </w:rPr>
            </w:pPr>
            <w:ins w:id="922" w:author="作者">
              <w:r w:rsidRPr="001C0CC4">
                <w:rPr>
                  <w:lang w:eastAsia="ja-JP"/>
                </w:rPr>
                <w:t>UL band</w:t>
              </w:r>
            </w:ins>
          </w:p>
        </w:tc>
        <w:tc>
          <w:tcPr>
            <w:tcW w:w="652" w:type="dxa"/>
            <w:gridSpan w:val="2"/>
            <w:shd w:val="clear" w:color="auto" w:fill="auto"/>
            <w:tcPrChange w:id="923" w:author="作者">
              <w:tcPr>
                <w:tcW w:w="708" w:type="dxa"/>
                <w:gridSpan w:val="2"/>
                <w:shd w:val="clear" w:color="auto" w:fill="auto"/>
              </w:tcPr>
            </w:tcPrChange>
          </w:tcPr>
          <w:p w14:paraId="0D4B8165" w14:textId="77777777" w:rsidR="007D011A" w:rsidRPr="001C0CC4" w:rsidRDefault="007D011A" w:rsidP="00E97FBC">
            <w:pPr>
              <w:pStyle w:val="TAH"/>
              <w:rPr>
                <w:ins w:id="924" w:author="作者"/>
                <w:lang w:eastAsia="ja-JP"/>
              </w:rPr>
            </w:pPr>
            <w:ins w:id="925" w:author="作者">
              <w:r w:rsidRPr="001C0CC4">
                <w:rPr>
                  <w:lang w:eastAsia="ja-JP"/>
                </w:rPr>
                <w:t>DL band</w:t>
              </w:r>
            </w:ins>
          </w:p>
        </w:tc>
        <w:tc>
          <w:tcPr>
            <w:tcW w:w="657" w:type="dxa"/>
            <w:tcPrChange w:id="926" w:author="作者">
              <w:tcPr>
                <w:tcW w:w="656" w:type="dxa"/>
              </w:tcPr>
            </w:tcPrChange>
          </w:tcPr>
          <w:p w14:paraId="24AFB651" w14:textId="77777777" w:rsidR="007D011A" w:rsidRPr="001C0CC4" w:rsidRDefault="007D011A" w:rsidP="00E97FBC">
            <w:pPr>
              <w:pStyle w:val="TAH"/>
              <w:rPr>
                <w:ins w:id="927" w:author="作者"/>
                <w:lang w:eastAsia="ja-JP"/>
              </w:rPr>
            </w:pPr>
            <w:ins w:id="928" w:author="作者">
              <w:r w:rsidRPr="001C0CC4">
                <w:rPr>
                  <w:lang w:eastAsia="ja-JP"/>
                </w:rPr>
                <w:t>SCS</w:t>
              </w:r>
            </w:ins>
          </w:p>
          <w:p w14:paraId="03F204DE" w14:textId="77777777" w:rsidR="007D011A" w:rsidRPr="001C0CC4" w:rsidRDefault="007D011A" w:rsidP="00E97FBC">
            <w:pPr>
              <w:pStyle w:val="TAH"/>
              <w:rPr>
                <w:ins w:id="929" w:author="作者"/>
                <w:lang w:eastAsia="ja-JP"/>
              </w:rPr>
            </w:pPr>
            <w:ins w:id="930" w:author="作者">
              <w:r w:rsidRPr="001C0CC4">
                <w:rPr>
                  <w:lang w:eastAsia="ja-JP"/>
                </w:rPr>
                <w:t>(kHz)</w:t>
              </w:r>
            </w:ins>
          </w:p>
        </w:tc>
        <w:tc>
          <w:tcPr>
            <w:tcW w:w="588" w:type="dxa"/>
            <w:shd w:val="clear" w:color="auto" w:fill="auto"/>
            <w:tcPrChange w:id="931" w:author="作者">
              <w:tcPr>
                <w:tcW w:w="618" w:type="dxa"/>
                <w:shd w:val="clear" w:color="auto" w:fill="auto"/>
              </w:tcPr>
            </w:tcPrChange>
          </w:tcPr>
          <w:p w14:paraId="76B1580A" w14:textId="77777777" w:rsidR="007D011A" w:rsidRPr="001C0CC4" w:rsidRDefault="007D011A" w:rsidP="00E97FBC">
            <w:pPr>
              <w:pStyle w:val="TAH"/>
              <w:rPr>
                <w:ins w:id="932" w:author="作者"/>
                <w:lang w:eastAsia="ja-JP"/>
              </w:rPr>
            </w:pPr>
            <w:ins w:id="933" w:author="作者">
              <w:r w:rsidRPr="001C0CC4">
                <w:rPr>
                  <w:lang w:eastAsia="ja-JP"/>
                </w:rPr>
                <w:t>5 MHz</w:t>
              </w:r>
            </w:ins>
          </w:p>
          <w:p w14:paraId="0C8B7BF6" w14:textId="77777777" w:rsidR="007D011A" w:rsidRPr="001C0CC4" w:rsidRDefault="007D011A" w:rsidP="00E97FBC">
            <w:pPr>
              <w:pStyle w:val="TAH"/>
              <w:rPr>
                <w:ins w:id="934" w:author="作者"/>
                <w:lang w:eastAsia="ja-JP"/>
              </w:rPr>
            </w:pPr>
          </w:p>
        </w:tc>
        <w:tc>
          <w:tcPr>
            <w:tcW w:w="589" w:type="dxa"/>
            <w:shd w:val="clear" w:color="auto" w:fill="auto"/>
            <w:tcPrChange w:id="935" w:author="作者">
              <w:tcPr>
                <w:tcW w:w="640" w:type="dxa"/>
                <w:shd w:val="clear" w:color="auto" w:fill="auto"/>
              </w:tcPr>
            </w:tcPrChange>
          </w:tcPr>
          <w:p w14:paraId="5E1F3773" w14:textId="77777777" w:rsidR="007D011A" w:rsidRPr="001C0CC4" w:rsidRDefault="007D011A" w:rsidP="00E97FBC">
            <w:pPr>
              <w:pStyle w:val="TAH"/>
              <w:rPr>
                <w:ins w:id="936" w:author="作者"/>
                <w:lang w:eastAsia="ja-JP"/>
              </w:rPr>
            </w:pPr>
            <w:ins w:id="937" w:author="作者">
              <w:r w:rsidRPr="001C0CC4">
                <w:rPr>
                  <w:lang w:eastAsia="ja-JP"/>
                </w:rPr>
                <w:t>10 MHz</w:t>
              </w:r>
            </w:ins>
          </w:p>
          <w:p w14:paraId="6E9F219F" w14:textId="77777777" w:rsidR="007D011A" w:rsidRPr="001C0CC4" w:rsidRDefault="007D011A" w:rsidP="00E97FBC">
            <w:pPr>
              <w:pStyle w:val="TAH"/>
              <w:rPr>
                <w:ins w:id="938" w:author="作者"/>
                <w:lang w:eastAsia="ja-JP"/>
              </w:rPr>
            </w:pPr>
          </w:p>
        </w:tc>
        <w:tc>
          <w:tcPr>
            <w:tcW w:w="589" w:type="dxa"/>
            <w:shd w:val="clear" w:color="auto" w:fill="auto"/>
            <w:tcPrChange w:id="939" w:author="作者">
              <w:tcPr>
                <w:tcW w:w="641" w:type="dxa"/>
                <w:shd w:val="clear" w:color="auto" w:fill="auto"/>
              </w:tcPr>
            </w:tcPrChange>
          </w:tcPr>
          <w:p w14:paraId="69D9D1B6" w14:textId="77777777" w:rsidR="007D011A" w:rsidRPr="001C0CC4" w:rsidRDefault="007D011A" w:rsidP="00E97FBC">
            <w:pPr>
              <w:pStyle w:val="TAH"/>
              <w:rPr>
                <w:ins w:id="940" w:author="作者"/>
                <w:lang w:eastAsia="ja-JP"/>
              </w:rPr>
            </w:pPr>
            <w:ins w:id="941" w:author="作者">
              <w:r w:rsidRPr="001C0CC4">
                <w:rPr>
                  <w:lang w:eastAsia="ja-JP"/>
                </w:rPr>
                <w:t>15 MHz</w:t>
              </w:r>
            </w:ins>
          </w:p>
          <w:p w14:paraId="644F242F" w14:textId="77777777" w:rsidR="007D011A" w:rsidRPr="001C0CC4" w:rsidRDefault="007D011A" w:rsidP="00E97FBC">
            <w:pPr>
              <w:pStyle w:val="TAH"/>
              <w:rPr>
                <w:ins w:id="942" w:author="作者"/>
                <w:lang w:eastAsia="ja-JP"/>
              </w:rPr>
            </w:pPr>
          </w:p>
        </w:tc>
        <w:tc>
          <w:tcPr>
            <w:tcW w:w="589" w:type="dxa"/>
            <w:shd w:val="clear" w:color="auto" w:fill="auto"/>
            <w:tcPrChange w:id="943" w:author="作者">
              <w:tcPr>
                <w:tcW w:w="641" w:type="dxa"/>
                <w:shd w:val="clear" w:color="auto" w:fill="auto"/>
              </w:tcPr>
            </w:tcPrChange>
          </w:tcPr>
          <w:p w14:paraId="4B2BFC96" w14:textId="77777777" w:rsidR="007D011A" w:rsidRPr="001C0CC4" w:rsidRDefault="007D011A" w:rsidP="00E97FBC">
            <w:pPr>
              <w:pStyle w:val="TAH"/>
              <w:rPr>
                <w:ins w:id="944" w:author="作者"/>
                <w:lang w:eastAsia="ja-JP"/>
              </w:rPr>
            </w:pPr>
            <w:ins w:id="945" w:author="作者">
              <w:r w:rsidRPr="001C0CC4">
                <w:rPr>
                  <w:lang w:eastAsia="ja-JP"/>
                </w:rPr>
                <w:t>20 MHz</w:t>
              </w:r>
            </w:ins>
          </w:p>
          <w:p w14:paraId="7185D457" w14:textId="77777777" w:rsidR="007D011A" w:rsidRPr="001C0CC4" w:rsidRDefault="007D011A" w:rsidP="00E97FBC">
            <w:pPr>
              <w:pStyle w:val="TAH"/>
              <w:rPr>
                <w:ins w:id="946" w:author="作者"/>
                <w:lang w:eastAsia="ja-JP"/>
              </w:rPr>
            </w:pPr>
          </w:p>
        </w:tc>
        <w:tc>
          <w:tcPr>
            <w:tcW w:w="589" w:type="dxa"/>
            <w:shd w:val="clear" w:color="auto" w:fill="auto"/>
            <w:tcPrChange w:id="947" w:author="作者">
              <w:tcPr>
                <w:tcW w:w="641" w:type="dxa"/>
                <w:shd w:val="clear" w:color="auto" w:fill="auto"/>
              </w:tcPr>
            </w:tcPrChange>
          </w:tcPr>
          <w:p w14:paraId="3630033E" w14:textId="77777777" w:rsidR="007D011A" w:rsidRPr="001C0CC4" w:rsidRDefault="007D011A" w:rsidP="00E97FBC">
            <w:pPr>
              <w:pStyle w:val="TAH"/>
              <w:rPr>
                <w:ins w:id="948" w:author="作者"/>
                <w:lang w:eastAsia="ja-JP"/>
              </w:rPr>
            </w:pPr>
            <w:ins w:id="949" w:author="作者">
              <w:r w:rsidRPr="001C0CC4">
                <w:rPr>
                  <w:lang w:eastAsia="ja-JP"/>
                </w:rPr>
                <w:t>25 MHz</w:t>
              </w:r>
            </w:ins>
          </w:p>
          <w:p w14:paraId="6AF94241" w14:textId="77777777" w:rsidR="007D011A" w:rsidRPr="001C0CC4" w:rsidRDefault="007D011A" w:rsidP="00E97FBC">
            <w:pPr>
              <w:pStyle w:val="TAH"/>
              <w:rPr>
                <w:ins w:id="950" w:author="作者"/>
                <w:lang w:eastAsia="ja-JP"/>
              </w:rPr>
            </w:pPr>
          </w:p>
        </w:tc>
        <w:tc>
          <w:tcPr>
            <w:tcW w:w="586" w:type="dxa"/>
            <w:tcPrChange w:id="951" w:author="作者">
              <w:tcPr>
                <w:tcW w:w="621" w:type="dxa"/>
              </w:tcPr>
            </w:tcPrChange>
          </w:tcPr>
          <w:p w14:paraId="1173B447" w14:textId="53FEC5D5" w:rsidR="007D011A" w:rsidRPr="001C0CC4" w:rsidRDefault="007D011A" w:rsidP="007D011A">
            <w:pPr>
              <w:pStyle w:val="TAH"/>
              <w:rPr>
                <w:ins w:id="952" w:author="作者"/>
                <w:lang w:eastAsia="ja-JP"/>
              </w:rPr>
            </w:pPr>
            <w:ins w:id="953" w:author="作者">
              <w:r>
                <w:rPr>
                  <w:lang w:eastAsia="ja-JP"/>
                </w:rPr>
                <w:t>3</w:t>
              </w:r>
              <w:r w:rsidRPr="001C0CC4">
                <w:rPr>
                  <w:lang w:eastAsia="ja-JP"/>
                </w:rPr>
                <w:t>0 MHz</w:t>
              </w:r>
            </w:ins>
          </w:p>
          <w:p w14:paraId="48CAFD85" w14:textId="77777777" w:rsidR="007D011A" w:rsidRPr="001C0CC4" w:rsidRDefault="007D011A" w:rsidP="00E97FBC">
            <w:pPr>
              <w:pStyle w:val="TAH"/>
              <w:rPr>
                <w:ins w:id="954" w:author="作者"/>
                <w:lang w:eastAsia="ja-JP"/>
              </w:rPr>
            </w:pPr>
          </w:p>
        </w:tc>
        <w:tc>
          <w:tcPr>
            <w:tcW w:w="589" w:type="dxa"/>
            <w:shd w:val="clear" w:color="auto" w:fill="auto"/>
            <w:tcPrChange w:id="955" w:author="作者">
              <w:tcPr>
                <w:tcW w:w="641" w:type="dxa"/>
                <w:shd w:val="clear" w:color="auto" w:fill="auto"/>
              </w:tcPr>
            </w:tcPrChange>
          </w:tcPr>
          <w:p w14:paraId="776FA48E" w14:textId="467D1CE9" w:rsidR="007D011A" w:rsidRPr="001C0CC4" w:rsidRDefault="007D011A" w:rsidP="00E97FBC">
            <w:pPr>
              <w:pStyle w:val="TAH"/>
              <w:rPr>
                <w:ins w:id="956" w:author="作者"/>
                <w:lang w:eastAsia="ja-JP"/>
              </w:rPr>
            </w:pPr>
            <w:ins w:id="957" w:author="作者">
              <w:r w:rsidRPr="001C0CC4">
                <w:rPr>
                  <w:lang w:eastAsia="ja-JP"/>
                </w:rPr>
                <w:t>40 MHz</w:t>
              </w:r>
            </w:ins>
          </w:p>
          <w:p w14:paraId="1108DFFD" w14:textId="77777777" w:rsidR="007D011A" w:rsidRPr="001C0CC4" w:rsidRDefault="007D011A" w:rsidP="00E97FBC">
            <w:pPr>
              <w:pStyle w:val="TAH"/>
              <w:rPr>
                <w:ins w:id="958" w:author="作者"/>
                <w:lang w:eastAsia="ja-JP"/>
              </w:rPr>
            </w:pPr>
          </w:p>
        </w:tc>
        <w:tc>
          <w:tcPr>
            <w:tcW w:w="589" w:type="dxa"/>
            <w:shd w:val="clear" w:color="auto" w:fill="auto"/>
            <w:tcPrChange w:id="959" w:author="作者">
              <w:tcPr>
                <w:tcW w:w="641" w:type="dxa"/>
                <w:shd w:val="clear" w:color="auto" w:fill="auto"/>
              </w:tcPr>
            </w:tcPrChange>
          </w:tcPr>
          <w:p w14:paraId="1C859EE4" w14:textId="77777777" w:rsidR="007D011A" w:rsidRPr="001C0CC4" w:rsidRDefault="007D011A" w:rsidP="00E97FBC">
            <w:pPr>
              <w:pStyle w:val="TAH"/>
              <w:rPr>
                <w:ins w:id="960" w:author="作者"/>
                <w:lang w:eastAsia="ja-JP"/>
              </w:rPr>
            </w:pPr>
            <w:ins w:id="961" w:author="作者">
              <w:r w:rsidRPr="001C0CC4">
                <w:rPr>
                  <w:lang w:eastAsia="ja-JP"/>
                </w:rPr>
                <w:t>50 MHz</w:t>
              </w:r>
            </w:ins>
          </w:p>
          <w:p w14:paraId="4D2D4A39" w14:textId="77777777" w:rsidR="007D011A" w:rsidRPr="001C0CC4" w:rsidRDefault="007D011A" w:rsidP="00E97FBC">
            <w:pPr>
              <w:pStyle w:val="TAH"/>
              <w:rPr>
                <w:ins w:id="962" w:author="作者"/>
                <w:lang w:eastAsia="ja-JP"/>
              </w:rPr>
            </w:pPr>
          </w:p>
        </w:tc>
        <w:tc>
          <w:tcPr>
            <w:tcW w:w="589" w:type="dxa"/>
            <w:shd w:val="clear" w:color="auto" w:fill="auto"/>
            <w:tcPrChange w:id="963" w:author="作者">
              <w:tcPr>
                <w:tcW w:w="641" w:type="dxa"/>
                <w:shd w:val="clear" w:color="auto" w:fill="auto"/>
              </w:tcPr>
            </w:tcPrChange>
          </w:tcPr>
          <w:p w14:paraId="5D854BCA" w14:textId="77777777" w:rsidR="007D011A" w:rsidRPr="001C0CC4" w:rsidRDefault="007D011A" w:rsidP="00E97FBC">
            <w:pPr>
              <w:pStyle w:val="TAH"/>
              <w:rPr>
                <w:ins w:id="964" w:author="作者"/>
                <w:lang w:eastAsia="ja-JP"/>
              </w:rPr>
            </w:pPr>
            <w:ins w:id="965" w:author="作者">
              <w:r w:rsidRPr="001C0CC4">
                <w:rPr>
                  <w:lang w:eastAsia="ja-JP"/>
                </w:rPr>
                <w:t>60 MHz</w:t>
              </w:r>
            </w:ins>
          </w:p>
          <w:p w14:paraId="5DB9717A" w14:textId="77777777" w:rsidR="007D011A" w:rsidRPr="001C0CC4" w:rsidRDefault="007D011A" w:rsidP="00E97FBC">
            <w:pPr>
              <w:pStyle w:val="TAH"/>
              <w:rPr>
                <w:ins w:id="966" w:author="作者"/>
                <w:lang w:eastAsia="ja-JP"/>
              </w:rPr>
            </w:pPr>
          </w:p>
        </w:tc>
        <w:tc>
          <w:tcPr>
            <w:tcW w:w="586" w:type="dxa"/>
            <w:tcPrChange w:id="967" w:author="作者">
              <w:tcPr>
                <w:tcW w:w="222" w:type="dxa"/>
              </w:tcPr>
            </w:tcPrChange>
          </w:tcPr>
          <w:p w14:paraId="0109A9C2" w14:textId="35A627F0" w:rsidR="007D011A" w:rsidRPr="001C0CC4" w:rsidRDefault="007D011A" w:rsidP="007D011A">
            <w:pPr>
              <w:pStyle w:val="TAH"/>
              <w:rPr>
                <w:ins w:id="968" w:author="作者"/>
                <w:lang w:eastAsia="ja-JP"/>
              </w:rPr>
            </w:pPr>
            <w:ins w:id="969" w:author="作者">
              <w:r>
                <w:rPr>
                  <w:lang w:eastAsia="ja-JP"/>
                </w:rPr>
                <w:t>7</w:t>
              </w:r>
              <w:r w:rsidRPr="001C0CC4">
                <w:rPr>
                  <w:lang w:eastAsia="ja-JP"/>
                </w:rPr>
                <w:t>0 MHz</w:t>
              </w:r>
            </w:ins>
          </w:p>
          <w:p w14:paraId="58F60BAE" w14:textId="77777777" w:rsidR="007D011A" w:rsidRPr="001C0CC4" w:rsidRDefault="007D011A" w:rsidP="00E97FBC">
            <w:pPr>
              <w:pStyle w:val="TAH"/>
              <w:rPr>
                <w:ins w:id="970" w:author="作者"/>
                <w:lang w:eastAsia="ja-JP"/>
              </w:rPr>
            </w:pPr>
          </w:p>
        </w:tc>
        <w:tc>
          <w:tcPr>
            <w:tcW w:w="589" w:type="dxa"/>
            <w:shd w:val="clear" w:color="auto" w:fill="auto"/>
            <w:tcPrChange w:id="971" w:author="作者">
              <w:tcPr>
                <w:tcW w:w="641" w:type="dxa"/>
                <w:shd w:val="clear" w:color="auto" w:fill="auto"/>
              </w:tcPr>
            </w:tcPrChange>
          </w:tcPr>
          <w:p w14:paraId="2E434125" w14:textId="1B1D9551" w:rsidR="007D011A" w:rsidRPr="001C0CC4" w:rsidRDefault="007D011A" w:rsidP="00E97FBC">
            <w:pPr>
              <w:pStyle w:val="TAH"/>
              <w:rPr>
                <w:ins w:id="972" w:author="作者"/>
                <w:lang w:eastAsia="ja-JP"/>
              </w:rPr>
            </w:pPr>
            <w:ins w:id="973" w:author="作者">
              <w:r w:rsidRPr="001C0CC4">
                <w:rPr>
                  <w:lang w:eastAsia="ja-JP"/>
                </w:rPr>
                <w:t>80 MHz</w:t>
              </w:r>
            </w:ins>
          </w:p>
          <w:p w14:paraId="6526EA87" w14:textId="77777777" w:rsidR="007D011A" w:rsidRPr="001C0CC4" w:rsidRDefault="007D011A" w:rsidP="00E97FBC">
            <w:pPr>
              <w:pStyle w:val="TAH"/>
              <w:rPr>
                <w:ins w:id="974" w:author="作者"/>
                <w:lang w:eastAsia="ja-JP"/>
              </w:rPr>
            </w:pPr>
          </w:p>
        </w:tc>
        <w:tc>
          <w:tcPr>
            <w:tcW w:w="586" w:type="dxa"/>
            <w:tcPrChange w:id="975" w:author="作者">
              <w:tcPr>
                <w:tcW w:w="586" w:type="dxa"/>
              </w:tcPr>
            </w:tcPrChange>
          </w:tcPr>
          <w:p w14:paraId="21001ED4" w14:textId="77777777" w:rsidR="007D011A" w:rsidRPr="001C0CC4" w:rsidRDefault="007D011A" w:rsidP="00E97FBC">
            <w:pPr>
              <w:pStyle w:val="TAH"/>
              <w:rPr>
                <w:ins w:id="976" w:author="作者"/>
                <w:lang w:eastAsia="ja-JP"/>
              </w:rPr>
            </w:pPr>
            <w:ins w:id="977" w:author="作者">
              <w:r w:rsidRPr="001C0CC4">
                <w:rPr>
                  <w:lang w:eastAsia="ja-JP"/>
                </w:rPr>
                <w:t>90 MHz</w:t>
              </w:r>
            </w:ins>
          </w:p>
        </w:tc>
        <w:tc>
          <w:tcPr>
            <w:tcW w:w="598" w:type="dxa"/>
            <w:shd w:val="clear" w:color="auto" w:fill="auto"/>
            <w:tcPrChange w:id="978" w:author="作者">
              <w:tcPr>
                <w:tcW w:w="779" w:type="dxa"/>
                <w:gridSpan w:val="2"/>
                <w:shd w:val="clear" w:color="auto" w:fill="auto"/>
              </w:tcPr>
            </w:tcPrChange>
          </w:tcPr>
          <w:p w14:paraId="1CAB6011" w14:textId="77777777" w:rsidR="007D011A" w:rsidRPr="001C0CC4" w:rsidRDefault="007D011A" w:rsidP="00E97FBC">
            <w:pPr>
              <w:pStyle w:val="TAH"/>
              <w:rPr>
                <w:ins w:id="979" w:author="作者"/>
                <w:lang w:eastAsia="ja-JP"/>
              </w:rPr>
            </w:pPr>
            <w:ins w:id="980" w:author="作者">
              <w:r w:rsidRPr="001C0CC4">
                <w:rPr>
                  <w:lang w:eastAsia="ja-JP"/>
                </w:rPr>
                <w:t>100 MHz</w:t>
              </w:r>
            </w:ins>
          </w:p>
          <w:p w14:paraId="759136BA" w14:textId="77777777" w:rsidR="007D011A" w:rsidRPr="001C0CC4" w:rsidRDefault="007D011A" w:rsidP="00E97FBC">
            <w:pPr>
              <w:pStyle w:val="TAH"/>
              <w:rPr>
                <w:ins w:id="981" w:author="作者"/>
                <w:lang w:eastAsia="ja-JP"/>
              </w:rPr>
            </w:pPr>
          </w:p>
        </w:tc>
      </w:tr>
      <w:tr w:rsidR="007D011A" w:rsidRPr="001C0CC4" w:rsidDel="004731C2" w14:paraId="0A5F49A4" w14:textId="6274B405" w:rsidTr="007D011A">
        <w:trPr>
          <w:trHeight w:val="285"/>
          <w:jc w:val="center"/>
          <w:ins w:id="982" w:author="作者"/>
          <w:del w:id="983" w:author="作者"/>
          <w:trPrChange w:id="984" w:author="作者">
            <w:trPr>
              <w:trHeight w:val="285"/>
              <w:jc w:val="center"/>
            </w:trPr>
          </w:trPrChange>
        </w:trPr>
        <w:tc>
          <w:tcPr>
            <w:tcW w:w="666" w:type="dxa"/>
            <w:shd w:val="clear" w:color="auto" w:fill="auto"/>
            <w:vAlign w:val="center"/>
            <w:tcPrChange w:id="985" w:author="作者">
              <w:tcPr>
                <w:tcW w:w="935" w:type="dxa"/>
                <w:shd w:val="clear" w:color="auto" w:fill="auto"/>
                <w:vAlign w:val="center"/>
              </w:tcPr>
            </w:tcPrChange>
          </w:tcPr>
          <w:p w14:paraId="57FE3148" w14:textId="5D6C05AA" w:rsidR="007D011A" w:rsidRPr="001C0CC4" w:rsidDel="004731C2" w:rsidRDefault="007D011A" w:rsidP="007D011A">
            <w:pPr>
              <w:pStyle w:val="TAC"/>
              <w:rPr>
                <w:ins w:id="986" w:author="作者"/>
                <w:del w:id="987" w:author="作者"/>
                <w:lang w:eastAsia="ja-JP"/>
              </w:rPr>
            </w:pPr>
            <w:ins w:id="988" w:author="作者">
              <w:del w:id="989" w:author="作者">
                <w:r w:rsidRPr="001C0CC4" w:rsidDel="004731C2">
                  <w:rPr>
                    <w:rFonts w:hint="eastAsia"/>
                    <w:lang w:eastAsia="ja-JP"/>
                  </w:rPr>
                  <w:delText>n41</w:delText>
                </w:r>
              </w:del>
            </w:ins>
          </w:p>
        </w:tc>
        <w:tc>
          <w:tcPr>
            <w:tcW w:w="652" w:type="dxa"/>
            <w:gridSpan w:val="2"/>
            <w:shd w:val="clear" w:color="auto" w:fill="auto"/>
            <w:vAlign w:val="center"/>
            <w:tcPrChange w:id="990" w:author="作者">
              <w:tcPr>
                <w:tcW w:w="708" w:type="dxa"/>
                <w:gridSpan w:val="2"/>
                <w:shd w:val="clear" w:color="auto" w:fill="auto"/>
                <w:vAlign w:val="center"/>
              </w:tcPr>
            </w:tcPrChange>
          </w:tcPr>
          <w:p w14:paraId="4DB57830" w14:textId="00976895" w:rsidR="007D011A" w:rsidRPr="001C0CC4" w:rsidDel="004731C2" w:rsidRDefault="007D011A" w:rsidP="007D011A">
            <w:pPr>
              <w:pStyle w:val="TAC"/>
              <w:rPr>
                <w:ins w:id="991" w:author="作者"/>
                <w:del w:id="992" w:author="作者"/>
                <w:lang w:eastAsia="ja-JP"/>
              </w:rPr>
            </w:pPr>
            <w:ins w:id="993" w:author="作者">
              <w:del w:id="994" w:author="作者">
                <w:r w:rsidRPr="001C0CC4" w:rsidDel="004731C2">
                  <w:rPr>
                    <w:rFonts w:hint="eastAsia"/>
                    <w:lang w:eastAsia="ja-JP"/>
                  </w:rPr>
                  <w:delText>n78</w:delText>
                </w:r>
              </w:del>
            </w:ins>
          </w:p>
        </w:tc>
        <w:tc>
          <w:tcPr>
            <w:tcW w:w="657" w:type="dxa"/>
            <w:vAlign w:val="center"/>
            <w:tcPrChange w:id="995" w:author="作者">
              <w:tcPr>
                <w:tcW w:w="656" w:type="dxa"/>
                <w:vAlign w:val="center"/>
              </w:tcPr>
            </w:tcPrChange>
          </w:tcPr>
          <w:p w14:paraId="45D0ABE5" w14:textId="7DE9DD80" w:rsidR="007D011A" w:rsidRPr="001C0CC4" w:rsidDel="004731C2" w:rsidRDefault="007D011A" w:rsidP="007D011A">
            <w:pPr>
              <w:pStyle w:val="TAC"/>
              <w:rPr>
                <w:ins w:id="996" w:author="作者"/>
                <w:del w:id="997" w:author="作者"/>
                <w:lang w:eastAsia="ja-JP"/>
              </w:rPr>
            </w:pPr>
            <w:ins w:id="998" w:author="作者">
              <w:del w:id="999" w:author="作者">
                <w:r w:rsidRPr="001C0CC4" w:rsidDel="004731C2">
                  <w:rPr>
                    <w:rFonts w:hint="eastAsia"/>
                    <w:lang w:eastAsia="ja-JP"/>
                  </w:rPr>
                  <w:delText>30</w:delText>
                </w:r>
              </w:del>
            </w:ins>
          </w:p>
        </w:tc>
        <w:tc>
          <w:tcPr>
            <w:tcW w:w="588" w:type="dxa"/>
            <w:shd w:val="clear" w:color="auto" w:fill="auto"/>
            <w:vAlign w:val="center"/>
            <w:tcPrChange w:id="1000" w:author="作者">
              <w:tcPr>
                <w:tcW w:w="618" w:type="dxa"/>
                <w:shd w:val="clear" w:color="auto" w:fill="auto"/>
                <w:vAlign w:val="center"/>
              </w:tcPr>
            </w:tcPrChange>
          </w:tcPr>
          <w:p w14:paraId="715F3D97" w14:textId="0FE369D8" w:rsidR="007D011A" w:rsidRPr="001C0CC4" w:rsidDel="004731C2" w:rsidRDefault="007D011A" w:rsidP="007D011A">
            <w:pPr>
              <w:pStyle w:val="TAC"/>
              <w:rPr>
                <w:ins w:id="1001" w:author="作者"/>
                <w:del w:id="1002" w:author="作者"/>
                <w:lang w:eastAsia="ja-JP"/>
              </w:rPr>
            </w:pPr>
          </w:p>
        </w:tc>
        <w:tc>
          <w:tcPr>
            <w:tcW w:w="589" w:type="dxa"/>
            <w:shd w:val="clear" w:color="auto" w:fill="auto"/>
            <w:vAlign w:val="center"/>
            <w:tcPrChange w:id="1003" w:author="作者">
              <w:tcPr>
                <w:tcW w:w="640" w:type="dxa"/>
                <w:shd w:val="clear" w:color="auto" w:fill="auto"/>
                <w:vAlign w:val="center"/>
              </w:tcPr>
            </w:tcPrChange>
          </w:tcPr>
          <w:p w14:paraId="6DCABC0B" w14:textId="613CA72B" w:rsidR="007D011A" w:rsidRPr="001C0CC4" w:rsidDel="004731C2" w:rsidRDefault="007D011A" w:rsidP="007D011A">
            <w:pPr>
              <w:pStyle w:val="TAC"/>
              <w:rPr>
                <w:ins w:id="1004" w:author="作者"/>
                <w:del w:id="1005" w:author="作者"/>
                <w:lang w:eastAsia="ja-JP"/>
              </w:rPr>
            </w:pPr>
            <w:ins w:id="1006" w:author="作者">
              <w:del w:id="1007" w:author="作者">
                <w:r w:rsidRPr="001C0CC4" w:rsidDel="004731C2">
                  <w:rPr>
                    <w:rFonts w:hint="eastAsia"/>
                    <w:lang w:eastAsia="ja-JP"/>
                  </w:rPr>
                  <w:delText>24</w:delText>
                </w:r>
              </w:del>
            </w:ins>
          </w:p>
        </w:tc>
        <w:tc>
          <w:tcPr>
            <w:tcW w:w="589" w:type="dxa"/>
            <w:shd w:val="clear" w:color="auto" w:fill="auto"/>
            <w:vAlign w:val="center"/>
            <w:tcPrChange w:id="1008" w:author="作者">
              <w:tcPr>
                <w:tcW w:w="641" w:type="dxa"/>
                <w:shd w:val="clear" w:color="auto" w:fill="auto"/>
                <w:vAlign w:val="center"/>
              </w:tcPr>
            </w:tcPrChange>
          </w:tcPr>
          <w:p w14:paraId="159CEB4F" w14:textId="0B0F71CC" w:rsidR="007D011A" w:rsidRPr="001C0CC4" w:rsidDel="004731C2" w:rsidRDefault="007D011A" w:rsidP="007D011A">
            <w:pPr>
              <w:pStyle w:val="TAC"/>
              <w:rPr>
                <w:ins w:id="1009" w:author="作者"/>
                <w:del w:id="1010" w:author="作者"/>
                <w:lang w:eastAsia="ja-JP"/>
              </w:rPr>
            </w:pPr>
            <w:ins w:id="1011" w:author="作者">
              <w:del w:id="1012" w:author="作者">
                <w:r w:rsidRPr="001C0CC4" w:rsidDel="004731C2">
                  <w:rPr>
                    <w:rFonts w:hint="eastAsia"/>
                    <w:lang w:eastAsia="ja-JP"/>
                  </w:rPr>
                  <w:delText>24</w:delText>
                </w:r>
              </w:del>
            </w:ins>
          </w:p>
        </w:tc>
        <w:tc>
          <w:tcPr>
            <w:tcW w:w="589" w:type="dxa"/>
            <w:shd w:val="clear" w:color="auto" w:fill="auto"/>
            <w:vAlign w:val="center"/>
            <w:tcPrChange w:id="1013" w:author="作者">
              <w:tcPr>
                <w:tcW w:w="641" w:type="dxa"/>
                <w:shd w:val="clear" w:color="auto" w:fill="auto"/>
                <w:vAlign w:val="center"/>
              </w:tcPr>
            </w:tcPrChange>
          </w:tcPr>
          <w:p w14:paraId="3FFBEC2C" w14:textId="499DA210" w:rsidR="007D011A" w:rsidRPr="001C0CC4" w:rsidDel="004731C2" w:rsidRDefault="007D011A" w:rsidP="007D011A">
            <w:pPr>
              <w:pStyle w:val="TAC"/>
              <w:rPr>
                <w:ins w:id="1014" w:author="作者"/>
                <w:del w:id="1015" w:author="作者"/>
                <w:lang w:eastAsia="ja-JP"/>
              </w:rPr>
            </w:pPr>
            <w:ins w:id="1016" w:author="作者">
              <w:del w:id="1017" w:author="作者">
                <w:r w:rsidRPr="001C0CC4" w:rsidDel="004731C2">
                  <w:rPr>
                    <w:rFonts w:hint="eastAsia"/>
                    <w:lang w:eastAsia="ja-JP"/>
                  </w:rPr>
                  <w:delText>24</w:delText>
                </w:r>
              </w:del>
            </w:ins>
          </w:p>
        </w:tc>
        <w:tc>
          <w:tcPr>
            <w:tcW w:w="589" w:type="dxa"/>
            <w:shd w:val="clear" w:color="auto" w:fill="auto"/>
            <w:vAlign w:val="center"/>
            <w:tcPrChange w:id="1018" w:author="作者">
              <w:tcPr>
                <w:tcW w:w="641" w:type="dxa"/>
                <w:shd w:val="clear" w:color="auto" w:fill="auto"/>
                <w:vAlign w:val="center"/>
              </w:tcPr>
            </w:tcPrChange>
          </w:tcPr>
          <w:p w14:paraId="3EA02FD9" w14:textId="3DAA35E0" w:rsidR="007D011A" w:rsidRPr="001C0CC4" w:rsidDel="004731C2" w:rsidRDefault="007D011A" w:rsidP="007D011A">
            <w:pPr>
              <w:pStyle w:val="TAC"/>
              <w:rPr>
                <w:ins w:id="1019" w:author="作者"/>
                <w:del w:id="1020" w:author="作者"/>
                <w:lang w:eastAsia="ja-JP"/>
              </w:rPr>
            </w:pPr>
            <w:ins w:id="1021" w:author="作者">
              <w:del w:id="1022" w:author="作者">
                <w:r w:rsidRPr="001C0CC4" w:rsidDel="004731C2">
                  <w:rPr>
                    <w:rFonts w:hint="eastAsia"/>
                    <w:lang w:eastAsia="ja-JP"/>
                  </w:rPr>
                  <w:delText>24</w:delText>
                </w:r>
              </w:del>
            </w:ins>
          </w:p>
        </w:tc>
        <w:tc>
          <w:tcPr>
            <w:tcW w:w="586" w:type="dxa"/>
            <w:vAlign w:val="center"/>
            <w:tcPrChange w:id="1023" w:author="作者">
              <w:tcPr>
                <w:tcW w:w="621" w:type="dxa"/>
              </w:tcPr>
            </w:tcPrChange>
          </w:tcPr>
          <w:p w14:paraId="1D16E336" w14:textId="7E0B867A" w:rsidR="007D011A" w:rsidRPr="001C0CC4" w:rsidDel="004731C2" w:rsidRDefault="007D011A" w:rsidP="007D011A">
            <w:pPr>
              <w:pStyle w:val="TAC"/>
              <w:rPr>
                <w:ins w:id="1024" w:author="作者"/>
                <w:del w:id="1025" w:author="作者"/>
                <w:lang w:eastAsia="ja-JP"/>
              </w:rPr>
            </w:pPr>
            <w:ins w:id="1026" w:author="作者">
              <w:del w:id="1027" w:author="作者">
                <w:r w:rsidRPr="001C0CC4" w:rsidDel="004731C2">
                  <w:rPr>
                    <w:rFonts w:hint="eastAsia"/>
                    <w:lang w:eastAsia="ja-JP"/>
                  </w:rPr>
                  <w:delText>24</w:delText>
                </w:r>
              </w:del>
            </w:ins>
          </w:p>
        </w:tc>
        <w:tc>
          <w:tcPr>
            <w:tcW w:w="589" w:type="dxa"/>
            <w:shd w:val="clear" w:color="auto" w:fill="auto"/>
            <w:vAlign w:val="center"/>
            <w:tcPrChange w:id="1028" w:author="作者">
              <w:tcPr>
                <w:tcW w:w="641" w:type="dxa"/>
                <w:shd w:val="clear" w:color="auto" w:fill="auto"/>
                <w:vAlign w:val="center"/>
              </w:tcPr>
            </w:tcPrChange>
          </w:tcPr>
          <w:p w14:paraId="225865D6" w14:textId="0B6218DD" w:rsidR="007D011A" w:rsidRPr="001C0CC4" w:rsidDel="004731C2" w:rsidRDefault="007D011A" w:rsidP="007D011A">
            <w:pPr>
              <w:pStyle w:val="TAC"/>
              <w:rPr>
                <w:ins w:id="1029" w:author="作者"/>
                <w:del w:id="1030" w:author="作者"/>
                <w:lang w:eastAsia="ja-JP"/>
              </w:rPr>
            </w:pPr>
            <w:ins w:id="1031" w:author="作者">
              <w:del w:id="1032" w:author="作者">
                <w:r w:rsidRPr="001C0CC4" w:rsidDel="004731C2">
                  <w:rPr>
                    <w:rFonts w:hint="eastAsia"/>
                    <w:lang w:eastAsia="ja-JP"/>
                  </w:rPr>
                  <w:delText>24</w:delText>
                </w:r>
              </w:del>
            </w:ins>
          </w:p>
        </w:tc>
        <w:tc>
          <w:tcPr>
            <w:tcW w:w="589" w:type="dxa"/>
            <w:shd w:val="clear" w:color="auto" w:fill="auto"/>
            <w:vAlign w:val="center"/>
            <w:tcPrChange w:id="1033" w:author="作者">
              <w:tcPr>
                <w:tcW w:w="641" w:type="dxa"/>
                <w:shd w:val="clear" w:color="auto" w:fill="auto"/>
                <w:vAlign w:val="center"/>
              </w:tcPr>
            </w:tcPrChange>
          </w:tcPr>
          <w:p w14:paraId="34477997" w14:textId="0C63A613" w:rsidR="007D011A" w:rsidRPr="001C0CC4" w:rsidDel="004731C2" w:rsidRDefault="007D011A" w:rsidP="007D011A">
            <w:pPr>
              <w:pStyle w:val="TAC"/>
              <w:rPr>
                <w:ins w:id="1034" w:author="作者"/>
                <w:del w:id="1035" w:author="作者"/>
                <w:lang w:eastAsia="ja-JP"/>
              </w:rPr>
            </w:pPr>
            <w:ins w:id="1036" w:author="作者">
              <w:del w:id="1037" w:author="作者">
                <w:r w:rsidRPr="001C0CC4" w:rsidDel="004731C2">
                  <w:rPr>
                    <w:rFonts w:hint="eastAsia"/>
                    <w:lang w:eastAsia="ja-JP"/>
                  </w:rPr>
                  <w:delText>24</w:delText>
                </w:r>
              </w:del>
            </w:ins>
          </w:p>
        </w:tc>
        <w:tc>
          <w:tcPr>
            <w:tcW w:w="589" w:type="dxa"/>
            <w:shd w:val="clear" w:color="auto" w:fill="auto"/>
            <w:vAlign w:val="center"/>
            <w:tcPrChange w:id="1038" w:author="作者">
              <w:tcPr>
                <w:tcW w:w="641" w:type="dxa"/>
                <w:shd w:val="clear" w:color="auto" w:fill="auto"/>
                <w:vAlign w:val="center"/>
              </w:tcPr>
            </w:tcPrChange>
          </w:tcPr>
          <w:p w14:paraId="35106E32" w14:textId="652C2335" w:rsidR="007D011A" w:rsidRPr="001C0CC4" w:rsidDel="004731C2" w:rsidRDefault="007D011A" w:rsidP="007D011A">
            <w:pPr>
              <w:pStyle w:val="TAC"/>
              <w:rPr>
                <w:ins w:id="1039" w:author="作者"/>
                <w:del w:id="1040" w:author="作者"/>
                <w:lang w:eastAsia="ja-JP"/>
              </w:rPr>
            </w:pPr>
            <w:ins w:id="1041" w:author="作者">
              <w:del w:id="1042" w:author="作者">
                <w:r w:rsidRPr="001C0CC4" w:rsidDel="004731C2">
                  <w:rPr>
                    <w:rFonts w:hint="eastAsia"/>
                    <w:lang w:eastAsia="ja-JP"/>
                  </w:rPr>
                  <w:delText>24</w:delText>
                </w:r>
              </w:del>
            </w:ins>
          </w:p>
        </w:tc>
        <w:tc>
          <w:tcPr>
            <w:tcW w:w="586" w:type="dxa"/>
            <w:vAlign w:val="center"/>
            <w:tcPrChange w:id="1043" w:author="作者">
              <w:tcPr>
                <w:tcW w:w="222" w:type="dxa"/>
              </w:tcPr>
            </w:tcPrChange>
          </w:tcPr>
          <w:p w14:paraId="77EFEF60" w14:textId="2F99C6B4" w:rsidR="007D011A" w:rsidRPr="001C0CC4" w:rsidDel="004731C2" w:rsidRDefault="007D011A" w:rsidP="007D011A">
            <w:pPr>
              <w:pStyle w:val="TAC"/>
              <w:rPr>
                <w:ins w:id="1044" w:author="作者"/>
                <w:del w:id="1045" w:author="作者"/>
                <w:lang w:eastAsia="ja-JP"/>
              </w:rPr>
            </w:pPr>
            <w:ins w:id="1046" w:author="作者">
              <w:del w:id="1047" w:author="作者">
                <w:r w:rsidRPr="001C0CC4" w:rsidDel="004731C2">
                  <w:rPr>
                    <w:rFonts w:hint="eastAsia"/>
                    <w:lang w:eastAsia="ja-JP"/>
                  </w:rPr>
                  <w:delText>24</w:delText>
                </w:r>
              </w:del>
            </w:ins>
          </w:p>
        </w:tc>
        <w:tc>
          <w:tcPr>
            <w:tcW w:w="589" w:type="dxa"/>
            <w:shd w:val="clear" w:color="auto" w:fill="auto"/>
            <w:vAlign w:val="center"/>
            <w:tcPrChange w:id="1048" w:author="作者">
              <w:tcPr>
                <w:tcW w:w="641" w:type="dxa"/>
                <w:shd w:val="clear" w:color="auto" w:fill="auto"/>
                <w:vAlign w:val="center"/>
              </w:tcPr>
            </w:tcPrChange>
          </w:tcPr>
          <w:p w14:paraId="526053EC" w14:textId="0156F6CB" w:rsidR="007D011A" w:rsidRPr="001C0CC4" w:rsidDel="004731C2" w:rsidRDefault="007D011A" w:rsidP="007D011A">
            <w:pPr>
              <w:pStyle w:val="TAC"/>
              <w:rPr>
                <w:ins w:id="1049" w:author="作者"/>
                <w:del w:id="1050" w:author="作者"/>
                <w:lang w:eastAsia="ja-JP"/>
              </w:rPr>
            </w:pPr>
            <w:ins w:id="1051" w:author="作者">
              <w:del w:id="1052" w:author="作者">
                <w:r w:rsidRPr="001C0CC4" w:rsidDel="004731C2">
                  <w:rPr>
                    <w:rFonts w:hint="eastAsia"/>
                    <w:lang w:eastAsia="ja-JP"/>
                  </w:rPr>
                  <w:delText>24</w:delText>
                </w:r>
              </w:del>
            </w:ins>
          </w:p>
        </w:tc>
        <w:tc>
          <w:tcPr>
            <w:tcW w:w="586" w:type="dxa"/>
            <w:vAlign w:val="center"/>
            <w:tcPrChange w:id="1053" w:author="作者">
              <w:tcPr>
                <w:tcW w:w="586" w:type="dxa"/>
                <w:vAlign w:val="center"/>
              </w:tcPr>
            </w:tcPrChange>
          </w:tcPr>
          <w:p w14:paraId="548063D1" w14:textId="2A5BAF99" w:rsidR="007D011A" w:rsidRPr="001C0CC4" w:rsidDel="004731C2" w:rsidRDefault="007D011A" w:rsidP="007D011A">
            <w:pPr>
              <w:pStyle w:val="TAC"/>
              <w:rPr>
                <w:ins w:id="1054" w:author="作者"/>
                <w:del w:id="1055" w:author="作者"/>
                <w:lang w:eastAsia="ja-JP"/>
              </w:rPr>
            </w:pPr>
            <w:ins w:id="1056" w:author="作者">
              <w:del w:id="1057" w:author="作者">
                <w:r w:rsidRPr="001C0CC4" w:rsidDel="004731C2">
                  <w:rPr>
                    <w:rFonts w:hint="eastAsia"/>
                    <w:lang w:eastAsia="ja-JP"/>
                  </w:rPr>
                  <w:delText>24</w:delText>
                </w:r>
              </w:del>
            </w:ins>
          </w:p>
        </w:tc>
        <w:tc>
          <w:tcPr>
            <w:tcW w:w="598" w:type="dxa"/>
            <w:shd w:val="clear" w:color="auto" w:fill="auto"/>
            <w:vAlign w:val="center"/>
            <w:tcPrChange w:id="1058" w:author="作者">
              <w:tcPr>
                <w:tcW w:w="779" w:type="dxa"/>
                <w:gridSpan w:val="2"/>
                <w:shd w:val="clear" w:color="auto" w:fill="auto"/>
                <w:vAlign w:val="center"/>
              </w:tcPr>
            </w:tcPrChange>
          </w:tcPr>
          <w:p w14:paraId="5C823605" w14:textId="48899DBA" w:rsidR="007D011A" w:rsidRPr="001C0CC4" w:rsidDel="004731C2" w:rsidRDefault="007D011A" w:rsidP="007D011A">
            <w:pPr>
              <w:pStyle w:val="TAC"/>
              <w:rPr>
                <w:ins w:id="1059" w:author="作者"/>
                <w:del w:id="1060" w:author="作者"/>
                <w:lang w:eastAsia="ja-JP"/>
              </w:rPr>
            </w:pPr>
            <w:ins w:id="1061" w:author="作者">
              <w:del w:id="1062" w:author="作者">
                <w:r w:rsidRPr="001C0CC4" w:rsidDel="004731C2">
                  <w:rPr>
                    <w:rFonts w:hint="eastAsia"/>
                    <w:lang w:eastAsia="ja-JP"/>
                  </w:rPr>
                  <w:delText>24</w:delText>
                </w:r>
              </w:del>
            </w:ins>
          </w:p>
        </w:tc>
      </w:tr>
      <w:tr w:rsidR="007D011A" w:rsidRPr="001C0CC4" w14:paraId="7A1456DD" w14:textId="77777777" w:rsidTr="007D011A">
        <w:trPr>
          <w:trHeight w:val="285"/>
          <w:jc w:val="center"/>
          <w:ins w:id="1063" w:author="作者"/>
          <w:trPrChange w:id="1064" w:author="作者">
            <w:trPr>
              <w:trHeight w:val="285"/>
              <w:jc w:val="center"/>
            </w:trPr>
          </w:trPrChange>
        </w:trPr>
        <w:tc>
          <w:tcPr>
            <w:tcW w:w="666" w:type="dxa"/>
            <w:shd w:val="clear" w:color="auto" w:fill="auto"/>
            <w:vAlign w:val="center"/>
            <w:tcPrChange w:id="1065" w:author="作者">
              <w:tcPr>
                <w:tcW w:w="935" w:type="dxa"/>
                <w:shd w:val="clear" w:color="auto" w:fill="auto"/>
                <w:vAlign w:val="center"/>
              </w:tcPr>
            </w:tcPrChange>
          </w:tcPr>
          <w:p w14:paraId="0498DAAB" w14:textId="77777777" w:rsidR="007D011A" w:rsidRPr="001C0CC4" w:rsidRDefault="007D011A" w:rsidP="007D011A">
            <w:pPr>
              <w:pStyle w:val="TAC"/>
              <w:rPr>
                <w:ins w:id="1066" w:author="作者"/>
                <w:lang w:eastAsia="ja-JP"/>
              </w:rPr>
            </w:pPr>
            <w:ins w:id="1067" w:author="作者">
              <w:r w:rsidRPr="001C0CC4">
                <w:rPr>
                  <w:lang w:eastAsia="ja-JP"/>
                </w:rPr>
                <w:t>n7</w:t>
              </w:r>
              <w:r w:rsidRPr="001C0CC4">
                <w:rPr>
                  <w:rFonts w:hint="eastAsia"/>
                  <w:lang w:eastAsia="ja-JP"/>
                </w:rPr>
                <w:t>8</w:t>
              </w:r>
            </w:ins>
          </w:p>
        </w:tc>
        <w:tc>
          <w:tcPr>
            <w:tcW w:w="652" w:type="dxa"/>
            <w:gridSpan w:val="2"/>
            <w:shd w:val="clear" w:color="auto" w:fill="auto"/>
            <w:vAlign w:val="center"/>
            <w:tcPrChange w:id="1068" w:author="作者">
              <w:tcPr>
                <w:tcW w:w="708" w:type="dxa"/>
                <w:gridSpan w:val="2"/>
                <w:shd w:val="clear" w:color="auto" w:fill="auto"/>
                <w:vAlign w:val="center"/>
              </w:tcPr>
            </w:tcPrChange>
          </w:tcPr>
          <w:p w14:paraId="77098D89" w14:textId="77777777" w:rsidR="007D011A" w:rsidRPr="001C0CC4" w:rsidRDefault="007D011A" w:rsidP="007D011A">
            <w:pPr>
              <w:pStyle w:val="TAC"/>
              <w:rPr>
                <w:ins w:id="1069" w:author="作者"/>
                <w:lang w:eastAsia="ja-JP"/>
              </w:rPr>
            </w:pPr>
            <w:ins w:id="1070" w:author="作者">
              <w:r w:rsidRPr="001C0CC4">
                <w:rPr>
                  <w:rFonts w:hint="eastAsia"/>
                  <w:lang w:eastAsia="ja-JP"/>
                </w:rPr>
                <w:t>n41</w:t>
              </w:r>
            </w:ins>
          </w:p>
        </w:tc>
        <w:tc>
          <w:tcPr>
            <w:tcW w:w="657" w:type="dxa"/>
            <w:vAlign w:val="center"/>
            <w:tcPrChange w:id="1071" w:author="作者">
              <w:tcPr>
                <w:tcW w:w="656" w:type="dxa"/>
                <w:vAlign w:val="center"/>
              </w:tcPr>
            </w:tcPrChange>
          </w:tcPr>
          <w:p w14:paraId="4487C28C" w14:textId="77777777" w:rsidR="007D011A" w:rsidRPr="001C0CC4" w:rsidRDefault="007D011A" w:rsidP="007D011A">
            <w:pPr>
              <w:pStyle w:val="TAC"/>
              <w:rPr>
                <w:ins w:id="1072" w:author="作者"/>
                <w:lang w:eastAsia="ja-JP"/>
              </w:rPr>
            </w:pPr>
            <w:ins w:id="1073" w:author="作者">
              <w:r w:rsidRPr="001C0CC4">
                <w:rPr>
                  <w:rFonts w:hint="eastAsia"/>
                  <w:lang w:eastAsia="ja-JP"/>
                </w:rPr>
                <w:t>30</w:t>
              </w:r>
            </w:ins>
          </w:p>
        </w:tc>
        <w:tc>
          <w:tcPr>
            <w:tcW w:w="588" w:type="dxa"/>
            <w:shd w:val="clear" w:color="auto" w:fill="auto"/>
            <w:vAlign w:val="center"/>
            <w:tcPrChange w:id="1074" w:author="作者">
              <w:tcPr>
                <w:tcW w:w="618" w:type="dxa"/>
                <w:shd w:val="clear" w:color="auto" w:fill="auto"/>
                <w:vAlign w:val="center"/>
              </w:tcPr>
            </w:tcPrChange>
          </w:tcPr>
          <w:p w14:paraId="273F3F6A" w14:textId="77777777" w:rsidR="007D011A" w:rsidRPr="001C0CC4" w:rsidRDefault="007D011A" w:rsidP="007D011A">
            <w:pPr>
              <w:pStyle w:val="TAC"/>
              <w:rPr>
                <w:ins w:id="1075" w:author="作者"/>
                <w:lang w:eastAsia="ja-JP"/>
              </w:rPr>
            </w:pPr>
          </w:p>
        </w:tc>
        <w:tc>
          <w:tcPr>
            <w:tcW w:w="589" w:type="dxa"/>
            <w:shd w:val="clear" w:color="auto" w:fill="auto"/>
            <w:vAlign w:val="center"/>
            <w:tcPrChange w:id="1076" w:author="作者">
              <w:tcPr>
                <w:tcW w:w="640" w:type="dxa"/>
                <w:shd w:val="clear" w:color="auto" w:fill="auto"/>
                <w:vAlign w:val="center"/>
              </w:tcPr>
            </w:tcPrChange>
          </w:tcPr>
          <w:p w14:paraId="40709515" w14:textId="77777777" w:rsidR="007D011A" w:rsidRPr="001C0CC4" w:rsidRDefault="007D011A" w:rsidP="007D011A">
            <w:pPr>
              <w:pStyle w:val="TAC"/>
              <w:rPr>
                <w:ins w:id="1077" w:author="作者"/>
                <w:lang w:eastAsia="ja-JP"/>
              </w:rPr>
            </w:pPr>
            <w:ins w:id="1078" w:author="作者">
              <w:r w:rsidRPr="001C0CC4">
                <w:rPr>
                  <w:rFonts w:hint="eastAsia"/>
                  <w:lang w:eastAsia="ja-JP"/>
                </w:rPr>
                <w:t>50</w:t>
              </w:r>
            </w:ins>
          </w:p>
        </w:tc>
        <w:tc>
          <w:tcPr>
            <w:tcW w:w="589" w:type="dxa"/>
            <w:shd w:val="clear" w:color="auto" w:fill="auto"/>
            <w:vAlign w:val="center"/>
            <w:tcPrChange w:id="1079" w:author="作者">
              <w:tcPr>
                <w:tcW w:w="641" w:type="dxa"/>
                <w:shd w:val="clear" w:color="auto" w:fill="auto"/>
                <w:vAlign w:val="center"/>
              </w:tcPr>
            </w:tcPrChange>
          </w:tcPr>
          <w:p w14:paraId="3A141CB9" w14:textId="77777777" w:rsidR="007D011A" w:rsidRPr="001C0CC4" w:rsidRDefault="007D011A" w:rsidP="007D011A">
            <w:pPr>
              <w:pStyle w:val="TAC"/>
              <w:rPr>
                <w:ins w:id="1080" w:author="作者"/>
                <w:lang w:eastAsia="ja-JP"/>
              </w:rPr>
            </w:pPr>
            <w:ins w:id="1081" w:author="作者">
              <w:r w:rsidRPr="001C0CC4">
                <w:rPr>
                  <w:rFonts w:hint="eastAsia"/>
                  <w:lang w:eastAsia="ja-JP"/>
                </w:rPr>
                <w:t>50</w:t>
              </w:r>
            </w:ins>
          </w:p>
        </w:tc>
        <w:tc>
          <w:tcPr>
            <w:tcW w:w="589" w:type="dxa"/>
            <w:shd w:val="clear" w:color="auto" w:fill="auto"/>
            <w:vAlign w:val="center"/>
            <w:tcPrChange w:id="1082" w:author="作者">
              <w:tcPr>
                <w:tcW w:w="641" w:type="dxa"/>
                <w:shd w:val="clear" w:color="auto" w:fill="auto"/>
                <w:vAlign w:val="center"/>
              </w:tcPr>
            </w:tcPrChange>
          </w:tcPr>
          <w:p w14:paraId="309EB3BC" w14:textId="77777777" w:rsidR="007D011A" w:rsidRPr="001C0CC4" w:rsidRDefault="007D011A" w:rsidP="007D011A">
            <w:pPr>
              <w:pStyle w:val="TAC"/>
              <w:rPr>
                <w:ins w:id="1083" w:author="作者"/>
                <w:lang w:eastAsia="ja-JP"/>
              </w:rPr>
            </w:pPr>
            <w:ins w:id="1084" w:author="作者">
              <w:r w:rsidRPr="001C0CC4">
                <w:rPr>
                  <w:rFonts w:hint="eastAsia"/>
                  <w:lang w:eastAsia="ja-JP"/>
                </w:rPr>
                <w:t>50</w:t>
              </w:r>
            </w:ins>
          </w:p>
        </w:tc>
        <w:tc>
          <w:tcPr>
            <w:tcW w:w="589" w:type="dxa"/>
            <w:shd w:val="clear" w:color="auto" w:fill="auto"/>
            <w:vAlign w:val="center"/>
            <w:tcPrChange w:id="1085" w:author="作者">
              <w:tcPr>
                <w:tcW w:w="641" w:type="dxa"/>
                <w:shd w:val="clear" w:color="auto" w:fill="auto"/>
                <w:vAlign w:val="center"/>
              </w:tcPr>
            </w:tcPrChange>
          </w:tcPr>
          <w:p w14:paraId="5361F48F" w14:textId="77777777" w:rsidR="007D011A" w:rsidRPr="001C0CC4" w:rsidRDefault="007D011A" w:rsidP="007D011A">
            <w:pPr>
              <w:pStyle w:val="TAC"/>
              <w:rPr>
                <w:ins w:id="1086" w:author="作者"/>
                <w:lang w:eastAsia="ja-JP"/>
              </w:rPr>
            </w:pPr>
          </w:p>
        </w:tc>
        <w:tc>
          <w:tcPr>
            <w:tcW w:w="586" w:type="dxa"/>
            <w:tcPrChange w:id="1087" w:author="作者">
              <w:tcPr>
                <w:tcW w:w="621" w:type="dxa"/>
              </w:tcPr>
            </w:tcPrChange>
          </w:tcPr>
          <w:p w14:paraId="2396EA24" w14:textId="5681A7F4" w:rsidR="007D011A" w:rsidRPr="001C0CC4" w:rsidRDefault="007D011A" w:rsidP="007D011A">
            <w:pPr>
              <w:pStyle w:val="TAC"/>
              <w:rPr>
                <w:ins w:id="1088" w:author="作者"/>
                <w:lang w:eastAsia="ja-JP"/>
              </w:rPr>
            </w:pPr>
            <w:ins w:id="1089" w:author="作者">
              <w:r w:rsidRPr="001C0CC4">
                <w:rPr>
                  <w:rFonts w:hint="eastAsia"/>
                  <w:lang w:eastAsia="ja-JP"/>
                </w:rPr>
                <w:t>50</w:t>
              </w:r>
            </w:ins>
          </w:p>
        </w:tc>
        <w:tc>
          <w:tcPr>
            <w:tcW w:w="589" w:type="dxa"/>
            <w:shd w:val="clear" w:color="auto" w:fill="auto"/>
            <w:vAlign w:val="center"/>
            <w:tcPrChange w:id="1090" w:author="作者">
              <w:tcPr>
                <w:tcW w:w="641" w:type="dxa"/>
                <w:shd w:val="clear" w:color="auto" w:fill="auto"/>
                <w:vAlign w:val="center"/>
              </w:tcPr>
            </w:tcPrChange>
          </w:tcPr>
          <w:p w14:paraId="6FEFF3CE" w14:textId="1217514E" w:rsidR="007D011A" w:rsidRPr="001C0CC4" w:rsidRDefault="007D011A" w:rsidP="007D011A">
            <w:pPr>
              <w:pStyle w:val="TAC"/>
              <w:rPr>
                <w:ins w:id="1091" w:author="作者"/>
                <w:lang w:eastAsia="ja-JP"/>
              </w:rPr>
            </w:pPr>
            <w:ins w:id="1092" w:author="作者">
              <w:r w:rsidRPr="001C0CC4">
                <w:rPr>
                  <w:rFonts w:hint="eastAsia"/>
                  <w:lang w:eastAsia="ja-JP"/>
                </w:rPr>
                <w:t>50</w:t>
              </w:r>
            </w:ins>
          </w:p>
        </w:tc>
        <w:tc>
          <w:tcPr>
            <w:tcW w:w="589" w:type="dxa"/>
            <w:shd w:val="clear" w:color="auto" w:fill="auto"/>
            <w:vAlign w:val="center"/>
            <w:tcPrChange w:id="1093" w:author="作者">
              <w:tcPr>
                <w:tcW w:w="641" w:type="dxa"/>
                <w:shd w:val="clear" w:color="auto" w:fill="auto"/>
                <w:vAlign w:val="center"/>
              </w:tcPr>
            </w:tcPrChange>
          </w:tcPr>
          <w:p w14:paraId="63690837" w14:textId="77777777" w:rsidR="007D011A" w:rsidRPr="001C0CC4" w:rsidRDefault="007D011A" w:rsidP="007D011A">
            <w:pPr>
              <w:pStyle w:val="TAC"/>
              <w:rPr>
                <w:ins w:id="1094" w:author="作者"/>
                <w:lang w:eastAsia="ja-JP"/>
              </w:rPr>
            </w:pPr>
            <w:ins w:id="1095" w:author="作者">
              <w:r w:rsidRPr="001C0CC4">
                <w:rPr>
                  <w:rFonts w:hint="eastAsia"/>
                  <w:lang w:eastAsia="ja-JP"/>
                </w:rPr>
                <w:t>50</w:t>
              </w:r>
            </w:ins>
          </w:p>
        </w:tc>
        <w:tc>
          <w:tcPr>
            <w:tcW w:w="589" w:type="dxa"/>
            <w:shd w:val="clear" w:color="auto" w:fill="auto"/>
            <w:vAlign w:val="center"/>
            <w:tcPrChange w:id="1096" w:author="作者">
              <w:tcPr>
                <w:tcW w:w="641" w:type="dxa"/>
                <w:shd w:val="clear" w:color="auto" w:fill="auto"/>
                <w:vAlign w:val="center"/>
              </w:tcPr>
            </w:tcPrChange>
          </w:tcPr>
          <w:p w14:paraId="4F6D12DA" w14:textId="77777777" w:rsidR="007D011A" w:rsidRPr="001C0CC4" w:rsidRDefault="007D011A" w:rsidP="007D011A">
            <w:pPr>
              <w:pStyle w:val="TAC"/>
              <w:rPr>
                <w:ins w:id="1097" w:author="作者"/>
                <w:lang w:eastAsia="ja-JP"/>
              </w:rPr>
            </w:pPr>
            <w:ins w:id="1098" w:author="作者">
              <w:r w:rsidRPr="001C0CC4">
                <w:rPr>
                  <w:rFonts w:hint="eastAsia"/>
                  <w:lang w:eastAsia="ja-JP"/>
                </w:rPr>
                <w:t>50</w:t>
              </w:r>
            </w:ins>
          </w:p>
        </w:tc>
        <w:tc>
          <w:tcPr>
            <w:tcW w:w="586" w:type="dxa"/>
            <w:tcPrChange w:id="1099" w:author="作者">
              <w:tcPr>
                <w:tcW w:w="222" w:type="dxa"/>
              </w:tcPr>
            </w:tcPrChange>
          </w:tcPr>
          <w:p w14:paraId="26229CA6" w14:textId="77777777" w:rsidR="007D011A" w:rsidRPr="001C0CC4" w:rsidRDefault="007D011A" w:rsidP="007D011A">
            <w:pPr>
              <w:pStyle w:val="TAC"/>
              <w:rPr>
                <w:ins w:id="1100" w:author="作者"/>
                <w:lang w:eastAsia="ja-JP"/>
              </w:rPr>
            </w:pPr>
          </w:p>
        </w:tc>
        <w:tc>
          <w:tcPr>
            <w:tcW w:w="589" w:type="dxa"/>
            <w:shd w:val="clear" w:color="auto" w:fill="auto"/>
            <w:vAlign w:val="center"/>
            <w:tcPrChange w:id="1101" w:author="作者">
              <w:tcPr>
                <w:tcW w:w="641" w:type="dxa"/>
                <w:shd w:val="clear" w:color="auto" w:fill="auto"/>
                <w:vAlign w:val="center"/>
              </w:tcPr>
            </w:tcPrChange>
          </w:tcPr>
          <w:p w14:paraId="26790C1D" w14:textId="4ABF40B8" w:rsidR="007D011A" w:rsidRPr="001C0CC4" w:rsidRDefault="007D011A" w:rsidP="007D011A">
            <w:pPr>
              <w:pStyle w:val="TAC"/>
              <w:rPr>
                <w:ins w:id="1102" w:author="作者"/>
                <w:lang w:eastAsia="ja-JP"/>
              </w:rPr>
            </w:pPr>
            <w:bookmarkStart w:id="1103" w:name="OLE_LINK79"/>
            <w:ins w:id="1104" w:author="作者">
              <w:r w:rsidRPr="001C0CC4">
                <w:rPr>
                  <w:rFonts w:hint="eastAsia"/>
                  <w:lang w:eastAsia="ja-JP"/>
                </w:rPr>
                <w:t>50</w:t>
              </w:r>
              <w:bookmarkEnd w:id="1103"/>
            </w:ins>
          </w:p>
        </w:tc>
        <w:tc>
          <w:tcPr>
            <w:tcW w:w="586" w:type="dxa"/>
            <w:vAlign w:val="center"/>
            <w:tcPrChange w:id="1105" w:author="作者">
              <w:tcPr>
                <w:tcW w:w="586" w:type="dxa"/>
                <w:vAlign w:val="center"/>
              </w:tcPr>
            </w:tcPrChange>
          </w:tcPr>
          <w:p w14:paraId="0CD282FD" w14:textId="2D5FFD35" w:rsidR="007D011A" w:rsidRPr="001C0CC4" w:rsidRDefault="007D011A" w:rsidP="007D011A">
            <w:pPr>
              <w:pStyle w:val="TAC"/>
              <w:rPr>
                <w:ins w:id="1106" w:author="作者"/>
                <w:lang w:eastAsia="ja-JP"/>
              </w:rPr>
            </w:pPr>
            <w:ins w:id="1107" w:author="作者">
              <w:r w:rsidRPr="001C0CC4">
                <w:rPr>
                  <w:rFonts w:hint="eastAsia"/>
                  <w:lang w:eastAsia="ja-JP"/>
                </w:rPr>
                <w:t>50</w:t>
              </w:r>
            </w:ins>
          </w:p>
        </w:tc>
        <w:tc>
          <w:tcPr>
            <w:tcW w:w="598" w:type="dxa"/>
            <w:shd w:val="clear" w:color="auto" w:fill="auto"/>
            <w:vAlign w:val="center"/>
            <w:tcPrChange w:id="1108" w:author="作者">
              <w:tcPr>
                <w:tcW w:w="779" w:type="dxa"/>
                <w:gridSpan w:val="2"/>
                <w:shd w:val="clear" w:color="auto" w:fill="auto"/>
                <w:vAlign w:val="center"/>
              </w:tcPr>
            </w:tcPrChange>
          </w:tcPr>
          <w:p w14:paraId="02F7DE35" w14:textId="77777777" w:rsidR="007D011A" w:rsidRPr="001C0CC4" w:rsidRDefault="007D011A" w:rsidP="007D011A">
            <w:pPr>
              <w:pStyle w:val="TAC"/>
              <w:rPr>
                <w:ins w:id="1109" w:author="作者"/>
                <w:lang w:eastAsia="ja-JP"/>
              </w:rPr>
            </w:pPr>
            <w:ins w:id="1110" w:author="作者">
              <w:r w:rsidRPr="001C0CC4">
                <w:rPr>
                  <w:rFonts w:hint="eastAsia"/>
                  <w:lang w:eastAsia="ja-JP"/>
                </w:rPr>
                <w:t>50</w:t>
              </w:r>
            </w:ins>
          </w:p>
        </w:tc>
      </w:tr>
      <w:tr w:rsidR="007D011A" w:rsidRPr="001C0CC4" w14:paraId="5C036210" w14:textId="77777777" w:rsidTr="00D31788">
        <w:trPr>
          <w:trHeight w:val="285"/>
          <w:jc w:val="center"/>
          <w:ins w:id="1111" w:author="作者"/>
        </w:trPr>
        <w:tc>
          <w:tcPr>
            <w:tcW w:w="9631" w:type="dxa"/>
            <w:gridSpan w:val="17"/>
          </w:tcPr>
          <w:p w14:paraId="795564A7" w14:textId="6FA12185" w:rsidR="007D011A" w:rsidRPr="001C0CC4" w:rsidRDefault="007D011A" w:rsidP="007D011A">
            <w:pPr>
              <w:pStyle w:val="TAN"/>
              <w:rPr>
                <w:ins w:id="1112" w:author="作者"/>
                <w:lang w:eastAsia="ja-JP"/>
              </w:rPr>
            </w:pPr>
            <w:ins w:id="1113" w:author="作者">
              <w:r w:rsidRPr="001C0CC4">
                <w:rPr>
                  <w:lang w:eastAsia="ja-JP"/>
                </w:rPr>
                <w:t>NOTE 1:</w:t>
              </w:r>
              <w:r w:rsidRPr="001C0CC4">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08D5E259" w14:textId="77777777" w:rsidR="007D011A" w:rsidRPr="001C0CC4" w:rsidRDefault="007D011A" w:rsidP="007D011A">
      <w:pPr>
        <w:rPr>
          <w:ins w:id="1114" w:author="作者"/>
          <w:lang w:eastAsia="zh-CN"/>
        </w:rPr>
      </w:pPr>
    </w:p>
    <w:p w14:paraId="7A13CAF2" w14:textId="77777777" w:rsidR="007D011A" w:rsidRPr="007D011A" w:rsidRDefault="007D011A" w:rsidP="007520F9">
      <w:pPr>
        <w:rPr>
          <w:ins w:id="1115" w:author="作者"/>
          <w:lang w:eastAsia="zh-CN"/>
          <w:rPrChange w:id="1116" w:author="作者">
            <w:rPr>
              <w:ins w:id="1117" w:author="作者"/>
              <w:lang w:val="en-US" w:eastAsia="zh-CN"/>
            </w:rPr>
          </w:rPrChange>
        </w:rPr>
      </w:pPr>
    </w:p>
    <w:p w14:paraId="0297EFC3" w14:textId="3A0351FD" w:rsidR="0080533F" w:rsidRPr="001C0CC4" w:rsidRDefault="0080533F" w:rsidP="0080533F">
      <w:pPr>
        <w:pStyle w:val="TH"/>
        <w:rPr>
          <w:ins w:id="1118" w:author="作者"/>
        </w:rPr>
      </w:pPr>
      <w:ins w:id="1119" w:author="作者">
        <w:r w:rsidRPr="001C0CC4">
          <w:t xml:space="preserve">Table </w:t>
        </w:r>
        <w:r w:rsidR="007D011A" w:rsidRPr="007D011A">
          <w:rPr>
            <w:lang w:eastAsia="ja-JP"/>
          </w:rPr>
          <w:t>6.x.1.5</w:t>
        </w:r>
        <w:r w:rsidR="007D011A" w:rsidRPr="001C0CC4">
          <w:rPr>
            <w:lang w:eastAsia="ja-JP"/>
          </w:rPr>
          <w:t>-</w:t>
        </w:r>
        <w:r w:rsidR="007D011A">
          <w:rPr>
            <w:lang w:eastAsia="ja-JP"/>
          </w:rPr>
          <w:t>3</w:t>
        </w:r>
        <w:r w:rsidRPr="001C0CC4">
          <w:t xml:space="preserve">: </w:t>
        </w:r>
        <w:r w:rsidRPr="001C0CC4">
          <w:rPr>
            <w:rFonts w:hint="eastAsia"/>
          </w:rPr>
          <w:t>MSD</w:t>
        </w:r>
        <w:r w:rsidRPr="001C0CC4">
          <w:t xml:space="preserve"> for the</w:t>
        </w:r>
        <w:r w:rsidRPr="001C0CC4">
          <w:rPr>
            <w:rFonts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ins>
    </w:p>
    <w:tbl>
      <w:tblPr>
        <w:tblW w:w="11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0" w:author="作者">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62"/>
        <w:gridCol w:w="931"/>
        <w:gridCol w:w="662"/>
        <w:gridCol w:w="662"/>
        <w:gridCol w:w="662"/>
        <w:gridCol w:w="662"/>
        <w:gridCol w:w="662"/>
        <w:gridCol w:w="662"/>
        <w:gridCol w:w="663"/>
        <w:gridCol w:w="662"/>
        <w:gridCol w:w="662"/>
        <w:gridCol w:w="662"/>
        <w:gridCol w:w="662"/>
        <w:gridCol w:w="662"/>
        <w:gridCol w:w="662"/>
        <w:gridCol w:w="662"/>
        <w:gridCol w:w="663"/>
        <w:tblGridChange w:id="1121">
          <w:tblGrid>
            <w:gridCol w:w="662"/>
            <w:gridCol w:w="931"/>
            <w:gridCol w:w="662"/>
            <w:gridCol w:w="662"/>
            <w:gridCol w:w="662"/>
            <w:gridCol w:w="662"/>
            <w:gridCol w:w="662"/>
            <w:gridCol w:w="662"/>
            <w:gridCol w:w="663"/>
            <w:gridCol w:w="662"/>
            <w:gridCol w:w="662"/>
            <w:gridCol w:w="662"/>
            <w:gridCol w:w="662"/>
            <w:gridCol w:w="662"/>
            <w:gridCol w:w="662"/>
            <w:gridCol w:w="662"/>
            <w:gridCol w:w="663"/>
          </w:tblGrid>
        </w:tblGridChange>
      </w:tblGrid>
      <w:tr w:rsidR="0080533F" w14:paraId="39DCA3CC" w14:textId="77777777" w:rsidTr="007D011A">
        <w:trPr>
          <w:trHeight w:val="397"/>
          <w:jc w:val="center"/>
          <w:ins w:id="1122" w:author="作者"/>
          <w:trPrChange w:id="1123" w:author="作者">
            <w:trPr>
              <w:trHeight w:val="397"/>
              <w:jc w:val="center"/>
            </w:trPr>
          </w:trPrChange>
        </w:trPr>
        <w:tc>
          <w:tcPr>
            <w:tcW w:w="662" w:type="dxa"/>
            <w:tcPrChange w:id="1124" w:author="作者">
              <w:tcPr>
                <w:tcW w:w="662" w:type="dxa"/>
              </w:tcPr>
            </w:tcPrChange>
          </w:tcPr>
          <w:p w14:paraId="1D68B30D" w14:textId="77777777" w:rsidR="0080533F" w:rsidRDefault="0080533F" w:rsidP="0080533F">
            <w:pPr>
              <w:pStyle w:val="TAH"/>
              <w:rPr>
                <w:ins w:id="1125" w:author="作者"/>
                <w:lang w:eastAsia="ja-JP"/>
              </w:rPr>
            </w:pPr>
          </w:p>
        </w:tc>
        <w:tc>
          <w:tcPr>
            <w:tcW w:w="10863" w:type="dxa"/>
            <w:gridSpan w:val="16"/>
            <w:vAlign w:val="center"/>
            <w:tcPrChange w:id="1126" w:author="作者">
              <w:tcPr>
                <w:tcW w:w="10863" w:type="dxa"/>
                <w:gridSpan w:val="16"/>
                <w:vAlign w:val="center"/>
              </w:tcPr>
            </w:tcPrChange>
          </w:tcPr>
          <w:p w14:paraId="19D5CB15" w14:textId="07C7F759" w:rsidR="0080533F" w:rsidRDefault="0080533F" w:rsidP="0080533F">
            <w:pPr>
              <w:pStyle w:val="TAH"/>
              <w:rPr>
                <w:ins w:id="1127" w:author="作者"/>
                <w:lang w:eastAsia="ja-JP"/>
              </w:rPr>
            </w:pPr>
            <w:ins w:id="1128" w:author="作者">
              <w:r>
                <w:rPr>
                  <w:lang w:eastAsia="ja-JP"/>
                </w:rPr>
                <w:t>NR Band / Channel bandwidth</w:t>
              </w:r>
              <w:r>
                <w:t xml:space="preserve"> </w:t>
              </w:r>
              <w:r>
                <w:rPr>
                  <w:lang w:eastAsia="ja-JP"/>
                </w:rPr>
                <w:t>of the affected DL band</w:t>
              </w:r>
            </w:ins>
          </w:p>
        </w:tc>
      </w:tr>
      <w:tr w:rsidR="0080533F" w14:paraId="16714CCC" w14:textId="77777777" w:rsidTr="007D011A">
        <w:trPr>
          <w:trHeight w:val="397"/>
          <w:jc w:val="center"/>
          <w:ins w:id="1129" w:author="作者"/>
          <w:trPrChange w:id="1130" w:author="作者">
            <w:trPr>
              <w:trHeight w:val="397"/>
              <w:jc w:val="center"/>
            </w:trPr>
          </w:trPrChange>
        </w:trPr>
        <w:tc>
          <w:tcPr>
            <w:tcW w:w="1593" w:type="dxa"/>
            <w:gridSpan w:val="2"/>
            <w:vAlign w:val="center"/>
            <w:tcPrChange w:id="1131" w:author="作者">
              <w:tcPr>
                <w:tcW w:w="1593" w:type="dxa"/>
                <w:gridSpan w:val="2"/>
                <w:vAlign w:val="center"/>
              </w:tcPr>
            </w:tcPrChange>
          </w:tcPr>
          <w:p w14:paraId="6084984F" w14:textId="77777777" w:rsidR="0080533F" w:rsidRDefault="0080533F" w:rsidP="0080533F">
            <w:pPr>
              <w:pStyle w:val="TAH"/>
              <w:rPr>
                <w:ins w:id="1132" w:author="作者"/>
                <w:lang w:eastAsia="ja-JP"/>
              </w:rPr>
            </w:pPr>
            <w:ins w:id="1133" w:author="作者">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ins>
          </w:p>
        </w:tc>
        <w:tc>
          <w:tcPr>
            <w:tcW w:w="662" w:type="dxa"/>
            <w:vAlign w:val="center"/>
            <w:tcPrChange w:id="1134" w:author="作者">
              <w:tcPr>
                <w:tcW w:w="662" w:type="dxa"/>
                <w:vAlign w:val="center"/>
              </w:tcPr>
            </w:tcPrChange>
          </w:tcPr>
          <w:p w14:paraId="59D3E850" w14:textId="77777777" w:rsidR="0080533F" w:rsidRDefault="0080533F" w:rsidP="0080533F">
            <w:pPr>
              <w:pStyle w:val="TAH"/>
              <w:rPr>
                <w:ins w:id="1135" w:author="作者"/>
                <w:lang w:eastAsia="ja-JP"/>
              </w:rPr>
            </w:pPr>
            <w:ins w:id="1136" w:author="作者">
              <w:r>
                <w:rPr>
                  <w:lang w:eastAsia="ja-JP"/>
                </w:rPr>
                <w:t>UL band</w:t>
              </w:r>
            </w:ins>
          </w:p>
        </w:tc>
        <w:tc>
          <w:tcPr>
            <w:tcW w:w="662" w:type="dxa"/>
            <w:vAlign w:val="center"/>
            <w:tcPrChange w:id="1137" w:author="作者">
              <w:tcPr>
                <w:tcW w:w="662" w:type="dxa"/>
                <w:vAlign w:val="center"/>
              </w:tcPr>
            </w:tcPrChange>
          </w:tcPr>
          <w:p w14:paraId="31842832" w14:textId="77777777" w:rsidR="0080533F" w:rsidRDefault="0080533F" w:rsidP="0080533F">
            <w:pPr>
              <w:pStyle w:val="TAH"/>
              <w:rPr>
                <w:ins w:id="1138" w:author="作者"/>
                <w:lang w:eastAsia="ja-JP"/>
              </w:rPr>
            </w:pPr>
            <w:ins w:id="1139" w:author="作者">
              <w:r>
                <w:rPr>
                  <w:lang w:eastAsia="ja-JP"/>
                </w:rPr>
                <w:t>DL band</w:t>
              </w:r>
            </w:ins>
          </w:p>
        </w:tc>
        <w:tc>
          <w:tcPr>
            <w:tcW w:w="662" w:type="dxa"/>
            <w:vAlign w:val="center"/>
            <w:tcPrChange w:id="1140" w:author="作者">
              <w:tcPr>
                <w:tcW w:w="662" w:type="dxa"/>
                <w:vAlign w:val="center"/>
              </w:tcPr>
            </w:tcPrChange>
          </w:tcPr>
          <w:p w14:paraId="3606C58E" w14:textId="77777777" w:rsidR="0080533F" w:rsidRDefault="0080533F" w:rsidP="0080533F">
            <w:pPr>
              <w:pStyle w:val="TAH"/>
              <w:rPr>
                <w:ins w:id="1141" w:author="作者"/>
                <w:lang w:eastAsia="ja-JP"/>
              </w:rPr>
            </w:pPr>
            <w:ins w:id="1142" w:author="作者">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Change w:id="1143" w:author="作者">
              <w:tcPr>
                <w:tcW w:w="662" w:type="dxa"/>
                <w:vAlign w:val="center"/>
              </w:tcPr>
            </w:tcPrChange>
          </w:tcPr>
          <w:p w14:paraId="3CD5A5B0" w14:textId="77777777" w:rsidR="0080533F" w:rsidRDefault="0080533F" w:rsidP="0080533F">
            <w:pPr>
              <w:pStyle w:val="TAH"/>
              <w:rPr>
                <w:ins w:id="1144" w:author="作者"/>
                <w:lang w:eastAsia="ja-JP"/>
              </w:rPr>
            </w:pPr>
            <w:ins w:id="1145" w:author="作者">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Change w:id="1146" w:author="作者">
              <w:tcPr>
                <w:tcW w:w="662" w:type="dxa"/>
                <w:vAlign w:val="center"/>
              </w:tcPr>
            </w:tcPrChange>
          </w:tcPr>
          <w:p w14:paraId="6B422741" w14:textId="77777777" w:rsidR="0080533F" w:rsidRDefault="0080533F" w:rsidP="0080533F">
            <w:pPr>
              <w:pStyle w:val="TAH"/>
              <w:rPr>
                <w:ins w:id="1147" w:author="作者"/>
                <w:lang w:eastAsia="ja-JP"/>
              </w:rPr>
            </w:pPr>
            <w:ins w:id="1148" w:author="作者">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Change w:id="1149" w:author="作者">
              <w:tcPr>
                <w:tcW w:w="662" w:type="dxa"/>
                <w:vAlign w:val="center"/>
              </w:tcPr>
            </w:tcPrChange>
          </w:tcPr>
          <w:p w14:paraId="63E8CC0B" w14:textId="77777777" w:rsidR="0080533F" w:rsidRDefault="0080533F" w:rsidP="0080533F">
            <w:pPr>
              <w:pStyle w:val="TAH"/>
              <w:rPr>
                <w:ins w:id="1150" w:author="作者"/>
                <w:lang w:eastAsia="ja-JP"/>
              </w:rPr>
            </w:pPr>
            <w:ins w:id="1151" w:author="作者">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Change w:id="1152" w:author="作者">
              <w:tcPr>
                <w:tcW w:w="663" w:type="dxa"/>
                <w:vAlign w:val="center"/>
              </w:tcPr>
            </w:tcPrChange>
          </w:tcPr>
          <w:p w14:paraId="74E89D55" w14:textId="77777777" w:rsidR="0080533F" w:rsidRDefault="0080533F" w:rsidP="0080533F">
            <w:pPr>
              <w:pStyle w:val="TAH"/>
              <w:rPr>
                <w:ins w:id="1153" w:author="作者"/>
                <w:lang w:eastAsia="ja-JP"/>
              </w:rPr>
            </w:pPr>
            <w:ins w:id="1154" w:author="作者">
              <w:r>
                <w:rPr>
                  <w:lang w:eastAsia="ja-JP"/>
                </w:rPr>
                <w:t>25</w:t>
              </w:r>
              <w:r>
                <w:rPr>
                  <w:lang w:eastAsia="ja-JP"/>
                </w:rPr>
                <w:br/>
              </w:r>
              <w:r>
                <w:rPr>
                  <w:rFonts w:hint="eastAsia"/>
                  <w:lang w:eastAsia="ja-JP"/>
                </w:rPr>
                <w:t>MHz</w:t>
              </w:r>
              <w:r>
                <w:rPr>
                  <w:lang w:eastAsia="ja-JP"/>
                </w:rPr>
                <w:t xml:space="preserve"> (dB)</w:t>
              </w:r>
            </w:ins>
          </w:p>
        </w:tc>
        <w:tc>
          <w:tcPr>
            <w:tcW w:w="662" w:type="dxa"/>
            <w:tcPrChange w:id="1155" w:author="作者">
              <w:tcPr>
                <w:tcW w:w="662" w:type="dxa"/>
              </w:tcPr>
            </w:tcPrChange>
          </w:tcPr>
          <w:p w14:paraId="1AE8AFD5" w14:textId="77777777" w:rsidR="0080533F" w:rsidRDefault="0080533F" w:rsidP="0080533F">
            <w:pPr>
              <w:pStyle w:val="TAH"/>
              <w:rPr>
                <w:ins w:id="1156" w:author="作者"/>
                <w:lang w:eastAsia="ja-JP"/>
              </w:rPr>
            </w:pPr>
            <w:ins w:id="1157" w:author="作者">
              <w:r>
                <w:rPr>
                  <w:rFonts w:hint="eastAsia"/>
                  <w:lang w:val="en-US" w:eastAsia="ja-JP"/>
                </w:rPr>
                <w:t>30 MHz</w:t>
              </w:r>
              <w:r>
                <w:rPr>
                  <w:rFonts w:hint="eastAsia"/>
                  <w:lang w:val="en-US" w:eastAsia="zh-CN"/>
                </w:rPr>
                <w:t xml:space="preserve"> (dB)</w:t>
              </w:r>
            </w:ins>
          </w:p>
        </w:tc>
        <w:tc>
          <w:tcPr>
            <w:tcW w:w="662" w:type="dxa"/>
            <w:tcPrChange w:id="1158" w:author="作者">
              <w:tcPr>
                <w:tcW w:w="662" w:type="dxa"/>
              </w:tcPr>
            </w:tcPrChange>
          </w:tcPr>
          <w:p w14:paraId="6BAE2BDC" w14:textId="77777777" w:rsidR="0080533F" w:rsidRDefault="0080533F" w:rsidP="0080533F">
            <w:pPr>
              <w:pStyle w:val="TAH"/>
              <w:rPr>
                <w:ins w:id="1159" w:author="作者"/>
                <w:lang w:eastAsia="ja-JP"/>
              </w:rPr>
            </w:pPr>
            <w:ins w:id="1160" w:author="作者">
              <w:r>
                <w:rPr>
                  <w:rFonts w:hint="eastAsia"/>
                  <w:lang w:val="en-US" w:eastAsia="ja-JP"/>
                </w:rPr>
                <w:t>40 MHz</w:t>
              </w:r>
              <w:r>
                <w:rPr>
                  <w:rFonts w:hint="eastAsia"/>
                  <w:lang w:val="en-US" w:eastAsia="zh-CN"/>
                </w:rPr>
                <w:t xml:space="preserve"> (dB)</w:t>
              </w:r>
            </w:ins>
          </w:p>
        </w:tc>
        <w:tc>
          <w:tcPr>
            <w:tcW w:w="662" w:type="dxa"/>
            <w:tcPrChange w:id="1161" w:author="作者">
              <w:tcPr>
                <w:tcW w:w="662" w:type="dxa"/>
              </w:tcPr>
            </w:tcPrChange>
          </w:tcPr>
          <w:p w14:paraId="13D57A94" w14:textId="77777777" w:rsidR="0080533F" w:rsidRDefault="0080533F" w:rsidP="0080533F">
            <w:pPr>
              <w:pStyle w:val="TAH"/>
              <w:rPr>
                <w:ins w:id="1162" w:author="作者"/>
                <w:lang w:eastAsia="ja-JP"/>
              </w:rPr>
            </w:pPr>
            <w:ins w:id="1163" w:author="作者">
              <w:r>
                <w:rPr>
                  <w:rFonts w:hint="eastAsia"/>
                  <w:lang w:val="en-US" w:eastAsia="ja-JP"/>
                </w:rPr>
                <w:t>50 MHz</w:t>
              </w:r>
              <w:r>
                <w:rPr>
                  <w:rFonts w:hint="eastAsia"/>
                  <w:lang w:val="en-US" w:eastAsia="zh-CN"/>
                </w:rPr>
                <w:t xml:space="preserve"> (dB)</w:t>
              </w:r>
            </w:ins>
          </w:p>
        </w:tc>
        <w:tc>
          <w:tcPr>
            <w:tcW w:w="662" w:type="dxa"/>
            <w:tcPrChange w:id="1164" w:author="作者">
              <w:tcPr>
                <w:tcW w:w="662" w:type="dxa"/>
              </w:tcPr>
            </w:tcPrChange>
          </w:tcPr>
          <w:p w14:paraId="7FCC49B7" w14:textId="77777777" w:rsidR="0080533F" w:rsidRDefault="0080533F" w:rsidP="0080533F">
            <w:pPr>
              <w:pStyle w:val="TAH"/>
              <w:rPr>
                <w:ins w:id="1165" w:author="作者"/>
                <w:lang w:eastAsia="ja-JP"/>
              </w:rPr>
            </w:pPr>
            <w:ins w:id="1166" w:author="作者">
              <w:r>
                <w:rPr>
                  <w:rFonts w:hint="eastAsia"/>
                  <w:lang w:val="en-US" w:eastAsia="ja-JP"/>
                </w:rPr>
                <w:t>60 MHz</w:t>
              </w:r>
              <w:r>
                <w:rPr>
                  <w:rFonts w:hint="eastAsia"/>
                  <w:lang w:val="en-US" w:eastAsia="zh-CN"/>
                </w:rPr>
                <w:t xml:space="preserve"> (dB)</w:t>
              </w:r>
            </w:ins>
          </w:p>
        </w:tc>
        <w:tc>
          <w:tcPr>
            <w:tcW w:w="662" w:type="dxa"/>
            <w:tcPrChange w:id="1167" w:author="作者">
              <w:tcPr>
                <w:tcW w:w="662" w:type="dxa"/>
              </w:tcPr>
            </w:tcPrChange>
          </w:tcPr>
          <w:p w14:paraId="10A4DE51" w14:textId="461D32B1" w:rsidR="0080533F" w:rsidRDefault="0080533F" w:rsidP="0080533F">
            <w:pPr>
              <w:pStyle w:val="TAH"/>
              <w:rPr>
                <w:ins w:id="1168" w:author="作者"/>
                <w:lang w:val="en-US" w:eastAsia="ja-JP"/>
              </w:rPr>
            </w:pPr>
            <w:ins w:id="1169" w:author="作者">
              <w:r>
                <w:rPr>
                  <w:lang w:val="en-US" w:eastAsia="ja-JP"/>
                </w:rPr>
                <w:t>7</w:t>
              </w:r>
              <w:r>
                <w:rPr>
                  <w:rFonts w:hint="eastAsia"/>
                  <w:lang w:val="en-US" w:eastAsia="ja-JP"/>
                </w:rPr>
                <w:t>0 MHz</w:t>
              </w:r>
              <w:r>
                <w:rPr>
                  <w:rFonts w:hint="eastAsia"/>
                  <w:lang w:val="en-US" w:eastAsia="zh-CN"/>
                </w:rPr>
                <w:t xml:space="preserve"> (dB)</w:t>
              </w:r>
            </w:ins>
          </w:p>
        </w:tc>
        <w:tc>
          <w:tcPr>
            <w:tcW w:w="662" w:type="dxa"/>
            <w:tcPrChange w:id="1170" w:author="作者">
              <w:tcPr>
                <w:tcW w:w="662" w:type="dxa"/>
              </w:tcPr>
            </w:tcPrChange>
          </w:tcPr>
          <w:p w14:paraId="5B34FC65" w14:textId="54A9C985" w:rsidR="0080533F" w:rsidRDefault="0080533F" w:rsidP="0080533F">
            <w:pPr>
              <w:pStyle w:val="TAH"/>
              <w:rPr>
                <w:ins w:id="1171" w:author="作者"/>
                <w:lang w:eastAsia="ja-JP"/>
              </w:rPr>
            </w:pPr>
            <w:ins w:id="1172" w:author="作者">
              <w:r>
                <w:rPr>
                  <w:rFonts w:hint="eastAsia"/>
                  <w:lang w:val="en-US" w:eastAsia="ja-JP"/>
                </w:rPr>
                <w:t>80 MHz</w:t>
              </w:r>
              <w:r>
                <w:rPr>
                  <w:rFonts w:hint="eastAsia"/>
                  <w:lang w:val="en-US" w:eastAsia="zh-CN"/>
                </w:rPr>
                <w:t xml:space="preserve"> (dB)</w:t>
              </w:r>
            </w:ins>
          </w:p>
        </w:tc>
        <w:tc>
          <w:tcPr>
            <w:tcW w:w="662" w:type="dxa"/>
            <w:tcPrChange w:id="1173" w:author="作者">
              <w:tcPr>
                <w:tcW w:w="662" w:type="dxa"/>
              </w:tcPr>
            </w:tcPrChange>
          </w:tcPr>
          <w:p w14:paraId="1AC3A5E8" w14:textId="77777777" w:rsidR="0080533F" w:rsidRDefault="0080533F" w:rsidP="0080533F">
            <w:pPr>
              <w:pStyle w:val="TAH"/>
              <w:rPr>
                <w:ins w:id="1174" w:author="作者"/>
                <w:lang w:eastAsia="ja-JP"/>
              </w:rPr>
            </w:pPr>
            <w:ins w:id="1175" w:author="作者">
              <w:r>
                <w:rPr>
                  <w:lang w:val="en-US" w:eastAsia="ja-JP"/>
                </w:rPr>
                <w:t>90 MHz</w:t>
              </w:r>
              <w:r>
                <w:rPr>
                  <w:rFonts w:hint="eastAsia"/>
                  <w:lang w:val="en-US" w:eastAsia="zh-CN"/>
                </w:rPr>
                <w:t xml:space="preserve"> (dB)</w:t>
              </w:r>
            </w:ins>
          </w:p>
        </w:tc>
        <w:tc>
          <w:tcPr>
            <w:tcW w:w="663" w:type="dxa"/>
            <w:tcPrChange w:id="1176" w:author="作者">
              <w:tcPr>
                <w:tcW w:w="663" w:type="dxa"/>
              </w:tcPr>
            </w:tcPrChange>
          </w:tcPr>
          <w:p w14:paraId="5EC06861" w14:textId="77777777" w:rsidR="0080533F" w:rsidRDefault="0080533F" w:rsidP="0080533F">
            <w:pPr>
              <w:pStyle w:val="TAH"/>
              <w:rPr>
                <w:ins w:id="1177" w:author="作者"/>
                <w:lang w:val="en-US" w:eastAsia="ja-JP"/>
              </w:rPr>
            </w:pPr>
            <w:ins w:id="1178" w:author="作者">
              <w:r>
                <w:rPr>
                  <w:rFonts w:hint="eastAsia"/>
                  <w:lang w:val="en-US" w:eastAsia="ja-JP"/>
                </w:rPr>
                <w:t>100 MHz (dB)</w:t>
              </w:r>
            </w:ins>
          </w:p>
        </w:tc>
      </w:tr>
      <w:tr w:rsidR="0080533F" w14:paraId="60C1B84F" w14:textId="77777777" w:rsidTr="007D011A">
        <w:trPr>
          <w:trHeight w:val="397"/>
          <w:jc w:val="center"/>
          <w:ins w:id="1179" w:author="作者"/>
          <w:trPrChange w:id="1180" w:author="作者">
            <w:trPr>
              <w:trHeight w:val="397"/>
              <w:jc w:val="center"/>
            </w:trPr>
          </w:trPrChange>
        </w:trPr>
        <w:tc>
          <w:tcPr>
            <w:tcW w:w="1593" w:type="dxa"/>
            <w:gridSpan w:val="2"/>
            <w:vMerge w:val="restart"/>
            <w:vAlign w:val="center"/>
            <w:tcPrChange w:id="1181" w:author="作者">
              <w:tcPr>
                <w:tcW w:w="1593" w:type="dxa"/>
                <w:gridSpan w:val="2"/>
                <w:vMerge w:val="restart"/>
                <w:vAlign w:val="center"/>
              </w:tcPr>
            </w:tcPrChange>
          </w:tcPr>
          <w:p w14:paraId="2E4C6D31" w14:textId="296B40AC" w:rsidR="0080533F" w:rsidRDefault="0080533F" w:rsidP="0080533F">
            <w:pPr>
              <w:pStyle w:val="TAC"/>
              <w:rPr>
                <w:ins w:id="1182" w:author="作者"/>
              </w:rPr>
            </w:pPr>
            <w:ins w:id="1183" w:author="作者">
              <w:r>
                <w:t>CA_n41A-n78A</w:t>
              </w:r>
            </w:ins>
          </w:p>
        </w:tc>
        <w:tc>
          <w:tcPr>
            <w:tcW w:w="662" w:type="dxa"/>
            <w:vAlign w:val="center"/>
            <w:tcPrChange w:id="1184" w:author="作者">
              <w:tcPr>
                <w:tcW w:w="662" w:type="dxa"/>
                <w:vAlign w:val="center"/>
              </w:tcPr>
            </w:tcPrChange>
          </w:tcPr>
          <w:p w14:paraId="4505CACA" w14:textId="7978672E" w:rsidR="0080533F" w:rsidRDefault="0080533F" w:rsidP="0080533F">
            <w:pPr>
              <w:pStyle w:val="TAC"/>
              <w:rPr>
                <w:ins w:id="1185" w:author="作者"/>
              </w:rPr>
            </w:pPr>
            <w:ins w:id="1186" w:author="作者">
              <w:r>
                <w:t>n41</w:t>
              </w:r>
            </w:ins>
          </w:p>
        </w:tc>
        <w:tc>
          <w:tcPr>
            <w:tcW w:w="662" w:type="dxa"/>
            <w:vAlign w:val="center"/>
            <w:tcPrChange w:id="1187" w:author="作者">
              <w:tcPr>
                <w:tcW w:w="662" w:type="dxa"/>
                <w:vAlign w:val="center"/>
              </w:tcPr>
            </w:tcPrChange>
          </w:tcPr>
          <w:p w14:paraId="0A4186FF" w14:textId="00320B12" w:rsidR="0080533F" w:rsidRDefault="0080533F" w:rsidP="0080533F">
            <w:pPr>
              <w:pStyle w:val="TAC"/>
              <w:rPr>
                <w:ins w:id="1188" w:author="作者"/>
              </w:rPr>
            </w:pPr>
            <w:ins w:id="1189" w:author="作者">
              <w:r>
                <w:t>n78</w:t>
              </w:r>
            </w:ins>
          </w:p>
        </w:tc>
        <w:tc>
          <w:tcPr>
            <w:tcW w:w="662" w:type="dxa"/>
            <w:vAlign w:val="center"/>
            <w:tcPrChange w:id="1190" w:author="作者">
              <w:tcPr>
                <w:tcW w:w="662" w:type="dxa"/>
                <w:vAlign w:val="center"/>
              </w:tcPr>
            </w:tcPrChange>
          </w:tcPr>
          <w:p w14:paraId="0EE48F6D" w14:textId="77777777" w:rsidR="0080533F" w:rsidRDefault="0080533F" w:rsidP="0080533F">
            <w:pPr>
              <w:pStyle w:val="TAC"/>
              <w:rPr>
                <w:ins w:id="1191" w:author="作者"/>
              </w:rPr>
            </w:pPr>
          </w:p>
        </w:tc>
        <w:tc>
          <w:tcPr>
            <w:tcW w:w="662" w:type="dxa"/>
            <w:vAlign w:val="center"/>
            <w:tcPrChange w:id="1192" w:author="作者">
              <w:tcPr>
                <w:tcW w:w="662" w:type="dxa"/>
                <w:vAlign w:val="center"/>
              </w:tcPr>
            </w:tcPrChange>
          </w:tcPr>
          <w:p w14:paraId="715EF135" w14:textId="745A298C" w:rsidR="0080533F" w:rsidRDefault="0080533F" w:rsidP="0080533F">
            <w:pPr>
              <w:pStyle w:val="TAC"/>
              <w:rPr>
                <w:ins w:id="1193" w:author="作者"/>
              </w:rPr>
            </w:pPr>
            <w:ins w:id="1194" w:author="作者">
              <w:r w:rsidRPr="006E2459">
                <w:rPr>
                  <w:rFonts w:cs="Arial"/>
                </w:rPr>
                <w:t>8.3</w:t>
              </w:r>
            </w:ins>
          </w:p>
        </w:tc>
        <w:tc>
          <w:tcPr>
            <w:tcW w:w="662" w:type="dxa"/>
            <w:vAlign w:val="center"/>
            <w:tcPrChange w:id="1195" w:author="作者">
              <w:tcPr>
                <w:tcW w:w="662" w:type="dxa"/>
                <w:vAlign w:val="center"/>
              </w:tcPr>
            </w:tcPrChange>
          </w:tcPr>
          <w:p w14:paraId="62586953" w14:textId="41F8D114" w:rsidR="0080533F" w:rsidRDefault="0080533F" w:rsidP="0080533F">
            <w:pPr>
              <w:pStyle w:val="TAC"/>
              <w:rPr>
                <w:ins w:id="1196" w:author="作者"/>
              </w:rPr>
            </w:pPr>
            <w:ins w:id="1197" w:author="作者">
              <w:r w:rsidRPr="006E2459">
                <w:rPr>
                  <w:rFonts w:cs="Arial"/>
                </w:rPr>
                <w:t>8.3</w:t>
              </w:r>
            </w:ins>
          </w:p>
        </w:tc>
        <w:tc>
          <w:tcPr>
            <w:tcW w:w="662" w:type="dxa"/>
            <w:vAlign w:val="center"/>
            <w:tcPrChange w:id="1198" w:author="作者">
              <w:tcPr>
                <w:tcW w:w="662" w:type="dxa"/>
                <w:vAlign w:val="center"/>
              </w:tcPr>
            </w:tcPrChange>
          </w:tcPr>
          <w:p w14:paraId="74CD84B8" w14:textId="0179B16E" w:rsidR="0080533F" w:rsidRDefault="0080533F" w:rsidP="0080533F">
            <w:pPr>
              <w:pStyle w:val="TAC"/>
              <w:rPr>
                <w:ins w:id="1199" w:author="作者"/>
              </w:rPr>
            </w:pPr>
            <w:ins w:id="1200" w:author="作者">
              <w:r w:rsidRPr="006E2459">
                <w:rPr>
                  <w:rFonts w:cs="Arial"/>
                </w:rPr>
                <w:t>8.3</w:t>
              </w:r>
            </w:ins>
          </w:p>
        </w:tc>
        <w:tc>
          <w:tcPr>
            <w:tcW w:w="663" w:type="dxa"/>
            <w:vAlign w:val="center"/>
            <w:tcPrChange w:id="1201" w:author="作者">
              <w:tcPr>
                <w:tcW w:w="663" w:type="dxa"/>
                <w:vAlign w:val="center"/>
              </w:tcPr>
            </w:tcPrChange>
          </w:tcPr>
          <w:p w14:paraId="0B697272" w14:textId="34F93981" w:rsidR="0080533F" w:rsidRDefault="0080533F" w:rsidP="0080533F">
            <w:pPr>
              <w:pStyle w:val="TAC"/>
              <w:rPr>
                <w:ins w:id="1202" w:author="作者"/>
                <w:lang w:eastAsia="zh-CN"/>
              </w:rPr>
            </w:pPr>
            <w:ins w:id="1203" w:author="作者">
              <w:r>
                <w:rPr>
                  <w:rFonts w:hint="eastAsia"/>
                  <w:lang w:eastAsia="zh-CN"/>
                </w:rPr>
                <w:t>7</w:t>
              </w:r>
              <w:r>
                <w:rPr>
                  <w:lang w:eastAsia="zh-CN"/>
                </w:rPr>
                <w:t>.3</w:t>
              </w:r>
            </w:ins>
          </w:p>
        </w:tc>
        <w:tc>
          <w:tcPr>
            <w:tcW w:w="662" w:type="dxa"/>
            <w:vAlign w:val="center"/>
            <w:tcPrChange w:id="1204" w:author="作者">
              <w:tcPr>
                <w:tcW w:w="662" w:type="dxa"/>
                <w:vAlign w:val="center"/>
              </w:tcPr>
            </w:tcPrChange>
          </w:tcPr>
          <w:p w14:paraId="67582C98" w14:textId="373E979A" w:rsidR="0080533F" w:rsidRDefault="0080533F" w:rsidP="0080533F">
            <w:pPr>
              <w:pStyle w:val="TAC"/>
              <w:rPr>
                <w:ins w:id="1205" w:author="作者"/>
              </w:rPr>
            </w:pPr>
            <w:ins w:id="1206" w:author="作者">
              <w:r>
                <w:t>6</w:t>
              </w:r>
              <w:r w:rsidRPr="006E2459">
                <w:t>.5</w:t>
              </w:r>
            </w:ins>
          </w:p>
        </w:tc>
        <w:tc>
          <w:tcPr>
            <w:tcW w:w="662" w:type="dxa"/>
            <w:vAlign w:val="center"/>
            <w:tcPrChange w:id="1207" w:author="作者">
              <w:tcPr>
                <w:tcW w:w="662" w:type="dxa"/>
                <w:vAlign w:val="center"/>
              </w:tcPr>
            </w:tcPrChange>
          </w:tcPr>
          <w:p w14:paraId="3CB3B15D" w14:textId="5376EAD7" w:rsidR="0080533F" w:rsidRDefault="0080533F" w:rsidP="0080533F">
            <w:pPr>
              <w:pStyle w:val="TAC"/>
              <w:rPr>
                <w:ins w:id="1208" w:author="作者"/>
              </w:rPr>
            </w:pPr>
            <w:ins w:id="1209" w:author="作者">
              <w:r w:rsidRPr="006E2459">
                <w:t>6.3</w:t>
              </w:r>
            </w:ins>
          </w:p>
        </w:tc>
        <w:tc>
          <w:tcPr>
            <w:tcW w:w="662" w:type="dxa"/>
            <w:vAlign w:val="center"/>
            <w:tcPrChange w:id="1210" w:author="作者">
              <w:tcPr>
                <w:tcW w:w="662" w:type="dxa"/>
                <w:vAlign w:val="center"/>
              </w:tcPr>
            </w:tcPrChange>
          </w:tcPr>
          <w:p w14:paraId="54A81713" w14:textId="141C1B5E" w:rsidR="0080533F" w:rsidRDefault="0080533F" w:rsidP="0080533F">
            <w:pPr>
              <w:pStyle w:val="TAC"/>
              <w:rPr>
                <w:ins w:id="1211" w:author="作者"/>
              </w:rPr>
            </w:pPr>
            <w:ins w:id="1212" w:author="作者">
              <w:r w:rsidRPr="006E2459">
                <w:t>5.3</w:t>
              </w:r>
            </w:ins>
          </w:p>
        </w:tc>
        <w:tc>
          <w:tcPr>
            <w:tcW w:w="662" w:type="dxa"/>
            <w:vAlign w:val="center"/>
            <w:tcPrChange w:id="1213" w:author="作者">
              <w:tcPr>
                <w:tcW w:w="662" w:type="dxa"/>
                <w:vAlign w:val="center"/>
              </w:tcPr>
            </w:tcPrChange>
          </w:tcPr>
          <w:p w14:paraId="4F8A0905" w14:textId="15528FC9" w:rsidR="0080533F" w:rsidRDefault="0080533F" w:rsidP="0080533F">
            <w:pPr>
              <w:pStyle w:val="TAC"/>
              <w:rPr>
                <w:ins w:id="1214" w:author="作者"/>
              </w:rPr>
            </w:pPr>
            <w:bookmarkStart w:id="1215" w:name="OLE_LINK78"/>
            <w:ins w:id="1216" w:author="作者">
              <w:r w:rsidRPr="006E2459">
                <w:t>4.5</w:t>
              </w:r>
              <w:bookmarkEnd w:id="1215"/>
            </w:ins>
          </w:p>
        </w:tc>
        <w:tc>
          <w:tcPr>
            <w:tcW w:w="662" w:type="dxa"/>
            <w:vAlign w:val="center"/>
            <w:tcPrChange w:id="1217" w:author="作者">
              <w:tcPr>
                <w:tcW w:w="662" w:type="dxa"/>
              </w:tcPr>
            </w:tcPrChange>
          </w:tcPr>
          <w:p w14:paraId="1084E23F" w14:textId="70733638" w:rsidR="0080533F" w:rsidRDefault="0080533F" w:rsidP="0080533F">
            <w:pPr>
              <w:pStyle w:val="TAC"/>
              <w:rPr>
                <w:ins w:id="1218" w:author="作者"/>
              </w:rPr>
            </w:pPr>
            <w:ins w:id="1219" w:author="作者">
              <w:r w:rsidRPr="006E2459">
                <w:t>4.</w:t>
              </w:r>
              <w:r>
                <w:t>3</w:t>
              </w:r>
            </w:ins>
          </w:p>
        </w:tc>
        <w:tc>
          <w:tcPr>
            <w:tcW w:w="662" w:type="dxa"/>
            <w:vAlign w:val="center"/>
            <w:tcPrChange w:id="1220" w:author="作者">
              <w:tcPr>
                <w:tcW w:w="662" w:type="dxa"/>
                <w:vAlign w:val="center"/>
              </w:tcPr>
            </w:tcPrChange>
          </w:tcPr>
          <w:p w14:paraId="7D88EBD7" w14:textId="1873B278" w:rsidR="0080533F" w:rsidRDefault="0080533F" w:rsidP="0080533F">
            <w:pPr>
              <w:pStyle w:val="TAC"/>
              <w:rPr>
                <w:ins w:id="1221" w:author="作者"/>
              </w:rPr>
            </w:pPr>
            <w:ins w:id="1222" w:author="作者">
              <w:r w:rsidRPr="006E2459">
                <w:t>4.0</w:t>
              </w:r>
            </w:ins>
          </w:p>
        </w:tc>
        <w:tc>
          <w:tcPr>
            <w:tcW w:w="662" w:type="dxa"/>
            <w:vAlign w:val="center"/>
            <w:tcPrChange w:id="1223" w:author="作者">
              <w:tcPr>
                <w:tcW w:w="662" w:type="dxa"/>
                <w:vAlign w:val="center"/>
              </w:tcPr>
            </w:tcPrChange>
          </w:tcPr>
          <w:p w14:paraId="08CC8DF2" w14:textId="299269DB" w:rsidR="0080533F" w:rsidRDefault="0080533F" w:rsidP="0080533F">
            <w:pPr>
              <w:pStyle w:val="TAC"/>
              <w:rPr>
                <w:ins w:id="1224" w:author="作者"/>
              </w:rPr>
            </w:pPr>
            <w:ins w:id="1225" w:author="作者">
              <w:r w:rsidRPr="006E2459">
                <w:t>3.9</w:t>
              </w:r>
            </w:ins>
          </w:p>
        </w:tc>
        <w:tc>
          <w:tcPr>
            <w:tcW w:w="663" w:type="dxa"/>
            <w:vAlign w:val="center"/>
            <w:tcPrChange w:id="1226" w:author="作者">
              <w:tcPr>
                <w:tcW w:w="663" w:type="dxa"/>
                <w:vAlign w:val="center"/>
              </w:tcPr>
            </w:tcPrChange>
          </w:tcPr>
          <w:p w14:paraId="2A6E33B0" w14:textId="70F3BC3D" w:rsidR="0080533F" w:rsidRDefault="0080533F" w:rsidP="0080533F">
            <w:pPr>
              <w:pStyle w:val="TAC"/>
              <w:rPr>
                <w:ins w:id="1227" w:author="作者"/>
              </w:rPr>
            </w:pPr>
            <w:ins w:id="1228" w:author="作者">
              <w:r w:rsidRPr="006E2459">
                <w:t>3.8</w:t>
              </w:r>
            </w:ins>
          </w:p>
        </w:tc>
      </w:tr>
      <w:tr w:rsidR="0080533F" w14:paraId="2A08023D" w14:textId="77777777" w:rsidTr="007D011A">
        <w:trPr>
          <w:trHeight w:val="397"/>
          <w:jc w:val="center"/>
          <w:ins w:id="1229" w:author="作者"/>
          <w:trPrChange w:id="1230" w:author="作者">
            <w:trPr>
              <w:trHeight w:val="397"/>
              <w:jc w:val="center"/>
            </w:trPr>
          </w:trPrChange>
        </w:trPr>
        <w:tc>
          <w:tcPr>
            <w:tcW w:w="1593" w:type="dxa"/>
            <w:gridSpan w:val="2"/>
            <w:vMerge/>
            <w:vAlign w:val="center"/>
            <w:tcPrChange w:id="1231" w:author="作者">
              <w:tcPr>
                <w:tcW w:w="1593" w:type="dxa"/>
                <w:gridSpan w:val="2"/>
                <w:vMerge/>
                <w:vAlign w:val="center"/>
              </w:tcPr>
            </w:tcPrChange>
          </w:tcPr>
          <w:p w14:paraId="349FD730" w14:textId="310BB6A9" w:rsidR="0080533F" w:rsidRDefault="0080533F" w:rsidP="0080533F">
            <w:pPr>
              <w:pStyle w:val="TAC"/>
              <w:rPr>
                <w:ins w:id="1232" w:author="作者"/>
              </w:rPr>
            </w:pPr>
          </w:p>
        </w:tc>
        <w:tc>
          <w:tcPr>
            <w:tcW w:w="662" w:type="dxa"/>
            <w:vAlign w:val="center"/>
            <w:tcPrChange w:id="1233" w:author="作者">
              <w:tcPr>
                <w:tcW w:w="662" w:type="dxa"/>
                <w:vAlign w:val="center"/>
              </w:tcPr>
            </w:tcPrChange>
          </w:tcPr>
          <w:p w14:paraId="730F1A5C" w14:textId="77777777" w:rsidR="0080533F" w:rsidRDefault="0080533F" w:rsidP="0080533F">
            <w:pPr>
              <w:pStyle w:val="TAC"/>
              <w:rPr>
                <w:ins w:id="1234" w:author="作者"/>
              </w:rPr>
            </w:pPr>
            <w:ins w:id="1235" w:author="作者">
              <w:r>
                <w:t>n78</w:t>
              </w:r>
            </w:ins>
          </w:p>
        </w:tc>
        <w:tc>
          <w:tcPr>
            <w:tcW w:w="662" w:type="dxa"/>
            <w:vAlign w:val="center"/>
            <w:tcPrChange w:id="1236" w:author="作者">
              <w:tcPr>
                <w:tcW w:w="662" w:type="dxa"/>
                <w:vAlign w:val="center"/>
              </w:tcPr>
            </w:tcPrChange>
          </w:tcPr>
          <w:p w14:paraId="25733808" w14:textId="77777777" w:rsidR="0080533F" w:rsidRDefault="0080533F" w:rsidP="0080533F">
            <w:pPr>
              <w:pStyle w:val="TAC"/>
              <w:rPr>
                <w:ins w:id="1237" w:author="作者"/>
              </w:rPr>
            </w:pPr>
            <w:ins w:id="1238" w:author="作者">
              <w:r>
                <w:t>n41</w:t>
              </w:r>
              <w:r>
                <w:rPr>
                  <w:vertAlign w:val="superscript"/>
                </w:rPr>
                <w:t>1</w:t>
              </w:r>
            </w:ins>
          </w:p>
        </w:tc>
        <w:tc>
          <w:tcPr>
            <w:tcW w:w="662" w:type="dxa"/>
            <w:vAlign w:val="center"/>
            <w:tcPrChange w:id="1239" w:author="作者">
              <w:tcPr>
                <w:tcW w:w="662" w:type="dxa"/>
                <w:vAlign w:val="center"/>
              </w:tcPr>
            </w:tcPrChange>
          </w:tcPr>
          <w:p w14:paraId="50394114" w14:textId="77777777" w:rsidR="0080533F" w:rsidRDefault="0080533F" w:rsidP="0080533F">
            <w:pPr>
              <w:pStyle w:val="TAC"/>
              <w:rPr>
                <w:ins w:id="1240" w:author="作者"/>
              </w:rPr>
            </w:pPr>
          </w:p>
        </w:tc>
        <w:tc>
          <w:tcPr>
            <w:tcW w:w="662" w:type="dxa"/>
            <w:vAlign w:val="center"/>
            <w:tcPrChange w:id="1241" w:author="作者">
              <w:tcPr>
                <w:tcW w:w="662" w:type="dxa"/>
                <w:vAlign w:val="center"/>
              </w:tcPr>
            </w:tcPrChange>
          </w:tcPr>
          <w:p w14:paraId="3F82829E" w14:textId="77777777" w:rsidR="0080533F" w:rsidRDefault="0080533F" w:rsidP="0080533F">
            <w:pPr>
              <w:pStyle w:val="TAC"/>
              <w:rPr>
                <w:ins w:id="1242" w:author="作者"/>
              </w:rPr>
            </w:pPr>
            <w:ins w:id="1243" w:author="作者">
              <w:r>
                <w:t>4.5</w:t>
              </w:r>
            </w:ins>
          </w:p>
        </w:tc>
        <w:tc>
          <w:tcPr>
            <w:tcW w:w="662" w:type="dxa"/>
            <w:vAlign w:val="center"/>
            <w:tcPrChange w:id="1244" w:author="作者">
              <w:tcPr>
                <w:tcW w:w="662" w:type="dxa"/>
                <w:vAlign w:val="center"/>
              </w:tcPr>
            </w:tcPrChange>
          </w:tcPr>
          <w:p w14:paraId="0CD9C5E3" w14:textId="77777777" w:rsidR="0080533F" w:rsidRDefault="0080533F" w:rsidP="0080533F">
            <w:pPr>
              <w:pStyle w:val="TAC"/>
              <w:rPr>
                <w:ins w:id="1245" w:author="作者"/>
              </w:rPr>
            </w:pPr>
            <w:ins w:id="1246" w:author="作者">
              <w:r>
                <w:t>4.5</w:t>
              </w:r>
            </w:ins>
          </w:p>
        </w:tc>
        <w:tc>
          <w:tcPr>
            <w:tcW w:w="662" w:type="dxa"/>
            <w:vAlign w:val="center"/>
            <w:tcPrChange w:id="1247" w:author="作者">
              <w:tcPr>
                <w:tcW w:w="662" w:type="dxa"/>
                <w:vAlign w:val="center"/>
              </w:tcPr>
            </w:tcPrChange>
          </w:tcPr>
          <w:p w14:paraId="19894AD1" w14:textId="77777777" w:rsidR="0080533F" w:rsidRDefault="0080533F" w:rsidP="0080533F">
            <w:pPr>
              <w:pStyle w:val="TAC"/>
              <w:rPr>
                <w:ins w:id="1248" w:author="作者"/>
              </w:rPr>
            </w:pPr>
            <w:ins w:id="1249" w:author="作者">
              <w:r>
                <w:t>4.5</w:t>
              </w:r>
            </w:ins>
          </w:p>
        </w:tc>
        <w:tc>
          <w:tcPr>
            <w:tcW w:w="663" w:type="dxa"/>
            <w:vAlign w:val="center"/>
            <w:tcPrChange w:id="1250" w:author="作者">
              <w:tcPr>
                <w:tcW w:w="663" w:type="dxa"/>
                <w:vAlign w:val="center"/>
              </w:tcPr>
            </w:tcPrChange>
          </w:tcPr>
          <w:p w14:paraId="4307F3FD" w14:textId="77777777" w:rsidR="0080533F" w:rsidRDefault="0080533F" w:rsidP="0080533F">
            <w:pPr>
              <w:pStyle w:val="TAC"/>
              <w:rPr>
                <w:ins w:id="1251" w:author="作者"/>
              </w:rPr>
            </w:pPr>
          </w:p>
        </w:tc>
        <w:tc>
          <w:tcPr>
            <w:tcW w:w="662" w:type="dxa"/>
            <w:vAlign w:val="center"/>
            <w:tcPrChange w:id="1252" w:author="作者">
              <w:tcPr>
                <w:tcW w:w="662" w:type="dxa"/>
                <w:vAlign w:val="center"/>
              </w:tcPr>
            </w:tcPrChange>
          </w:tcPr>
          <w:p w14:paraId="2328165D" w14:textId="59C4CB06" w:rsidR="0080533F" w:rsidRDefault="0080533F" w:rsidP="0080533F">
            <w:pPr>
              <w:pStyle w:val="TAC"/>
              <w:rPr>
                <w:ins w:id="1253" w:author="作者"/>
              </w:rPr>
            </w:pPr>
            <w:ins w:id="1254" w:author="作者">
              <w:r>
                <w:t>4.5</w:t>
              </w:r>
            </w:ins>
          </w:p>
        </w:tc>
        <w:tc>
          <w:tcPr>
            <w:tcW w:w="662" w:type="dxa"/>
            <w:vAlign w:val="center"/>
            <w:tcPrChange w:id="1255" w:author="作者">
              <w:tcPr>
                <w:tcW w:w="662" w:type="dxa"/>
                <w:vAlign w:val="center"/>
              </w:tcPr>
            </w:tcPrChange>
          </w:tcPr>
          <w:p w14:paraId="53EEC560" w14:textId="77777777" w:rsidR="0080533F" w:rsidRDefault="0080533F" w:rsidP="0080533F">
            <w:pPr>
              <w:pStyle w:val="TAC"/>
              <w:rPr>
                <w:ins w:id="1256" w:author="作者"/>
              </w:rPr>
            </w:pPr>
            <w:ins w:id="1257" w:author="作者">
              <w:r>
                <w:t>4.5</w:t>
              </w:r>
            </w:ins>
          </w:p>
        </w:tc>
        <w:tc>
          <w:tcPr>
            <w:tcW w:w="662" w:type="dxa"/>
            <w:vAlign w:val="center"/>
            <w:tcPrChange w:id="1258" w:author="作者">
              <w:tcPr>
                <w:tcW w:w="662" w:type="dxa"/>
                <w:vAlign w:val="center"/>
              </w:tcPr>
            </w:tcPrChange>
          </w:tcPr>
          <w:p w14:paraId="0A16DAAE" w14:textId="77777777" w:rsidR="0080533F" w:rsidRDefault="0080533F" w:rsidP="0080533F">
            <w:pPr>
              <w:pStyle w:val="TAC"/>
              <w:rPr>
                <w:ins w:id="1259" w:author="作者"/>
              </w:rPr>
            </w:pPr>
            <w:ins w:id="1260" w:author="作者">
              <w:r>
                <w:t>4.5</w:t>
              </w:r>
            </w:ins>
          </w:p>
        </w:tc>
        <w:tc>
          <w:tcPr>
            <w:tcW w:w="662" w:type="dxa"/>
            <w:vAlign w:val="center"/>
            <w:tcPrChange w:id="1261" w:author="作者">
              <w:tcPr>
                <w:tcW w:w="662" w:type="dxa"/>
                <w:vAlign w:val="center"/>
              </w:tcPr>
            </w:tcPrChange>
          </w:tcPr>
          <w:p w14:paraId="29D000C8" w14:textId="6DAD88AF" w:rsidR="0080533F" w:rsidRDefault="0080533F" w:rsidP="0080533F">
            <w:pPr>
              <w:pStyle w:val="TAC"/>
              <w:rPr>
                <w:ins w:id="1262" w:author="作者"/>
              </w:rPr>
            </w:pPr>
            <w:ins w:id="1263" w:author="作者">
              <w:r>
                <w:t>4.5</w:t>
              </w:r>
            </w:ins>
          </w:p>
        </w:tc>
        <w:tc>
          <w:tcPr>
            <w:tcW w:w="662" w:type="dxa"/>
            <w:tcPrChange w:id="1264" w:author="作者">
              <w:tcPr>
                <w:tcW w:w="662" w:type="dxa"/>
              </w:tcPr>
            </w:tcPrChange>
          </w:tcPr>
          <w:p w14:paraId="6C4B8BDA" w14:textId="77777777" w:rsidR="0080533F" w:rsidRDefault="0080533F" w:rsidP="0080533F">
            <w:pPr>
              <w:pStyle w:val="TAC"/>
              <w:rPr>
                <w:ins w:id="1265" w:author="作者"/>
              </w:rPr>
            </w:pPr>
          </w:p>
        </w:tc>
        <w:tc>
          <w:tcPr>
            <w:tcW w:w="662" w:type="dxa"/>
            <w:vAlign w:val="center"/>
            <w:tcPrChange w:id="1266" w:author="作者">
              <w:tcPr>
                <w:tcW w:w="662" w:type="dxa"/>
                <w:vAlign w:val="center"/>
              </w:tcPr>
            </w:tcPrChange>
          </w:tcPr>
          <w:p w14:paraId="2BBABBA5" w14:textId="356183CE" w:rsidR="0080533F" w:rsidRDefault="0080533F" w:rsidP="0080533F">
            <w:pPr>
              <w:pStyle w:val="TAC"/>
              <w:rPr>
                <w:ins w:id="1267" w:author="作者"/>
              </w:rPr>
            </w:pPr>
            <w:ins w:id="1268" w:author="作者">
              <w:r>
                <w:t>4.5</w:t>
              </w:r>
            </w:ins>
          </w:p>
        </w:tc>
        <w:tc>
          <w:tcPr>
            <w:tcW w:w="662" w:type="dxa"/>
            <w:vAlign w:val="center"/>
            <w:tcPrChange w:id="1269" w:author="作者">
              <w:tcPr>
                <w:tcW w:w="662" w:type="dxa"/>
                <w:vAlign w:val="center"/>
              </w:tcPr>
            </w:tcPrChange>
          </w:tcPr>
          <w:p w14:paraId="35BD6B41" w14:textId="790A54C4" w:rsidR="0080533F" w:rsidRDefault="0080533F" w:rsidP="0080533F">
            <w:pPr>
              <w:pStyle w:val="TAC"/>
              <w:rPr>
                <w:ins w:id="1270" w:author="作者"/>
              </w:rPr>
            </w:pPr>
            <w:ins w:id="1271" w:author="作者">
              <w:r>
                <w:t>4.5</w:t>
              </w:r>
            </w:ins>
          </w:p>
        </w:tc>
        <w:tc>
          <w:tcPr>
            <w:tcW w:w="663" w:type="dxa"/>
            <w:vAlign w:val="center"/>
            <w:tcPrChange w:id="1272" w:author="作者">
              <w:tcPr>
                <w:tcW w:w="663" w:type="dxa"/>
                <w:vAlign w:val="center"/>
              </w:tcPr>
            </w:tcPrChange>
          </w:tcPr>
          <w:p w14:paraId="3EC86CF0" w14:textId="1C62E8BA" w:rsidR="0080533F" w:rsidRDefault="0080533F" w:rsidP="0080533F">
            <w:pPr>
              <w:pStyle w:val="TAC"/>
              <w:rPr>
                <w:ins w:id="1273" w:author="作者"/>
              </w:rPr>
            </w:pPr>
            <w:ins w:id="1274" w:author="作者">
              <w:r>
                <w:t>4.5</w:t>
              </w:r>
            </w:ins>
          </w:p>
        </w:tc>
      </w:tr>
      <w:tr w:rsidR="007D011A" w14:paraId="34DC7DEC" w14:textId="77777777" w:rsidTr="0056561A">
        <w:trPr>
          <w:trHeight w:val="397"/>
          <w:jc w:val="center"/>
          <w:ins w:id="1275" w:author="作者"/>
        </w:trPr>
        <w:tc>
          <w:tcPr>
            <w:tcW w:w="11525" w:type="dxa"/>
            <w:gridSpan w:val="17"/>
          </w:tcPr>
          <w:p w14:paraId="30856AD1" w14:textId="29411C9D" w:rsidR="007D011A" w:rsidRDefault="007D011A" w:rsidP="0080533F">
            <w:pPr>
              <w:pStyle w:val="TAN"/>
              <w:rPr>
                <w:ins w:id="1276" w:author="作者"/>
              </w:rPr>
            </w:pPr>
            <w:ins w:id="1277" w:author="作者">
              <w:r>
                <w:t>NOTE 1:</w:t>
              </w:r>
              <w:r>
                <w:tab/>
                <w:t>Applicable only when harmonic mixing MSD for this combination is not applied.</w:t>
              </w:r>
            </w:ins>
          </w:p>
          <w:p w14:paraId="095FA228" w14:textId="77777777" w:rsidR="007D011A" w:rsidRDefault="007D011A" w:rsidP="0080533F">
            <w:pPr>
              <w:pStyle w:val="TAN"/>
              <w:rPr>
                <w:ins w:id="1278" w:author="作者"/>
              </w:rPr>
            </w:pPr>
            <w:ins w:id="1279" w:author="作者">
              <w:r>
                <w:rPr>
                  <w:lang w:eastAsia="ja-JP"/>
                </w:rPr>
                <w:t xml:space="preserve">NOTE </w:t>
              </w:r>
              <w:r>
                <w:rPr>
                  <w:rFonts w:hint="eastAsia"/>
                  <w:lang w:val="en-US" w:eastAsia="zh-CN"/>
                </w:rPr>
                <w:t>2</w:t>
              </w:r>
              <w:r>
                <w:rPr>
                  <w:lang w:eastAsia="ja-JP"/>
                </w:rPr>
                <w:t>:</w:t>
              </w:r>
              <w:r>
                <w:rPr>
                  <w:lang w:eastAsia="ja-JP"/>
                </w:rPr>
                <w:tab/>
              </w:r>
              <w:r>
                <w:rPr>
                  <w:lang w:val="en-US" w:eastAsia="zh-CN"/>
                </w:rPr>
                <w:t>Void</w:t>
              </w:r>
            </w:ins>
          </w:p>
        </w:tc>
      </w:tr>
    </w:tbl>
    <w:p w14:paraId="09D792B7" w14:textId="77777777" w:rsidR="0080533F" w:rsidRPr="001C0CC4" w:rsidRDefault="0080533F" w:rsidP="0080533F">
      <w:pPr>
        <w:rPr>
          <w:ins w:id="1280" w:author="作者"/>
          <w:lang w:eastAsia="ja-JP"/>
        </w:rPr>
      </w:pPr>
    </w:p>
    <w:p w14:paraId="2E243100" w14:textId="4D13915C" w:rsidR="0080533F" w:rsidRDefault="0080533F" w:rsidP="0080533F">
      <w:pPr>
        <w:pStyle w:val="TH"/>
        <w:rPr>
          <w:ins w:id="1281" w:author="作者"/>
        </w:rPr>
      </w:pPr>
      <w:ins w:id="1282" w:author="作者">
        <w:r>
          <w:t xml:space="preserve">Table </w:t>
        </w:r>
        <w:r w:rsidR="007D011A" w:rsidRPr="007D011A">
          <w:rPr>
            <w:lang w:eastAsia="ja-JP"/>
          </w:rPr>
          <w:t>6.x.1.5</w:t>
        </w:r>
        <w:r w:rsidR="007D011A" w:rsidRPr="001C0CC4">
          <w:rPr>
            <w:lang w:eastAsia="ja-JP"/>
          </w:rPr>
          <w:t>-</w:t>
        </w:r>
        <w:r w:rsidR="007D011A">
          <w:rPr>
            <w:lang w:eastAsia="ja-JP"/>
          </w:rPr>
          <w:t>4</w:t>
        </w:r>
        <w:r>
          <w:t>: Uplink configuration for reference sensitivity exceptions due to cross band isolation for CA</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3" w:author="作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89"/>
        <w:gridCol w:w="645"/>
        <w:gridCol w:w="655"/>
        <w:gridCol w:w="586"/>
        <w:gridCol w:w="622"/>
        <w:gridCol w:w="622"/>
        <w:gridCol w:w="632"/>
        <w:gridCol w:w="622"/>
        <w:gridCol w:w="622"/>
        <w:gridCol w:w="622"/>
        <w:gridCol w:w="622"/>
        <w:gridCol w:w="624"/>
        <w:gridCol w:w="691"/>
        <w:gridCol w:w="691"/>
        <w:gridCol w:w="684"/>
        <w:gridCol w:w="691"/>
        <w:tblGridChange w:id="1284">
          <w:tblGrid>
            <w:gridCol w:w="687"/>
            <w:gridCol w:w="4"/>
            <w:gridCol w:w="642"/>
            <w:gridCol w:w="656"/>
            <w:gridCol w:w="586"/>
            <w:gridCol w:w="622"/>
            <w:gridCol w:w="622"/>
            <w:gridCol w:w="632"/>
            <w:gridCol w:w="622"/>
            <w:gridCol w:w="622"/>
            <w:gridCol w:w="622"/>
            <w:gridCol w:w="622"/>
            <w:gridCol w:w="624"/>
            <w:gridCol w:w="691"/>
            <w:gridCol w:w="691"/>
            <w:gridCol w:w="684"/>
            <w:gridCol w:w="691"/>
          </w:tblGrid>
        </w:tblGridChange>
      </w:tblGrid>
      <w:tr w:rsidR="0080533F" w14:paraId="57D940F5" w14:textId="77777777" w:rsidTr="007D011A">
        <w:trPr>
          <w:trHeight w:val="285"/>
          <w:jc w:val="center"/>
          <w:ins w:id="1285" w:author="作者"/>
          <w:trPrChange w:id="1286" w:author="作者">
            <w:trPr>
              <w:trHeight w:val="285"/>
              <w:jc w:val="center"/>
            </w:trPr>
          </w:trPrChange>
        </w:trPr>
        <w:tc>
          <w:tcPr>
            <w:tcW w:w="690" w:type="dxa"/>
            <w:tcBorders>
              <w:top w:val="single" w:sz="4" w:space="0" w:color="auto"/>
              <w:left w:val="single" w:sz="4" w:space="0" w:color="auto"/>
              <w:bottom w:val="single" w:sz="4" w:space="0" w:color="auto"/>
              <w:right w:val="single" w:sz="4" w:space="0" w:color="auto"/>
              <w:tl2br w:val="nil"/>
              <w:tr2bl w:val="nil"/>
            </w:tcBorders>
            <w:tcPrChange w:id="1287" w:author="作者">
              <w:tcPr>
                <w:tcW w:w="691"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0DA8E4EF" w14:textId="77777777" w:rsidR="0080533F" w:rsidRDefault="0080533F" w:rsidP="0080533F">
            <w:pPr>
              <w:pStyle w:val="TAH"/>
              <w:rPr>
                <w:ins w:id="1288" w:author="作者"/>
                <w:lang w:eastAsia="ja-JP"/>
              </w:rPr>
            </w:pPr>
          </w:p>
        </w:tc>
        <w:tc>
          <w:tcPr>
            <w:tcW w:w="9630" w:type="dxa"/>
            <w:gridSpan w:val="15"/>
            <w:tcBorders>
              <w:top w:val="single" w:sz="4" w:space="0" w:color="auto"/>
              <w:left w:val="single" w:sz="4" w:space="0" w:color="auto"/>
              <w:bottom w:val="single" w:sz="4" w:space="0" w:color="auto"/>
              <w:right w:val="single" w:sz="4" w:space="0" w:color="auto"/>
              <w:tl2br w:val="nil"/>
              <w:tr2bl w:val="nil"/>
            </w:tcBorders>
            <w:tcPrChange w:id="1289" w:author="作者">
              <w:tcPr>
                <w:tcW w:w="9629" w:type="dxa"/>
                <w:gridSpan w:val="15"/>
                <w:tcBorders>
                  <w:top w:val="single" w:sz="4" w:space="0" w:color="auto"/>
                  <w:left w:val="single" w:sz="4" w:space="0" w:color="auto"/>
                  <w:bottom w:val="single" w:sz="4" w:space="0" w:color="auto"/>
                  <w:right w:val="single" w:sz="4" w:space="0" w:color="auto"/>
                  <w:tl2br w:val="nil"/>
                  <w:tr2bl w:val="nil"/>
                </w:tcBorders>
              </w:tcPr>
            </w:tcPrChange>
          </w:tcPr>
          <w:p w14:paraId="3D78A185" w14:textId="40440CB9" w:rsidR="0080533F" w:rsidRDefault="0080533F" w:rsidP="0080533F">
            <w:pPr>
              <w:pStyle w:val="TAH"/>
              <w:rPr>
                <w:ins w:id="1290" w:author="作者"/>
                <w:lang w:val="en-US" w:eastAsia="ja-JP"/>
              </w:rPr>
            </w:pPr>
            <w:ins w:id="1291" w:author="作者">
              <w:r>
                <w:rPr>
                  <w:lang w:eastAsia="ja-JP"/>
                </w:rPr>
                <w:t>NR Band / SCS / Channel bandwidth of the affected DL band</w:t>
              </w:r>
            </w:ins>
          </w:p>
        </w:tc>
      </w:tr>
      <w:tr w:rsidR="0080533F" w14:paraId="66DC6C43" w14:textId="77777777" w:rsidTr="007D011A">
        <w:trPr>
          <w:trHeight w:val="285"/>
          <w:jc w:val="center"/>
          <w:ins w:id="1292" w:author="作者"/>
          <w:trPrChange w:id="1293" w:author="作者">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tcPrChange w:id="1294" w:author="作者">
              <w:tcPr>
                <w:tcW w:w="687" w:type="dxa"/>
                <w:tcBorders>
                  <w:top w:val="single" w:sz="4" w:space="0" w:color="auto"/>
                  <w:left w:val="single" w:sz="4" w:space="0" w:color="auto"/>
                  <w:bottom w:val="single" w:sz="4" w:space="0" w:color="auto"/>
                  <w:right w:val="single" w:sz="4" w:space="0" w:color="auto"/>
                  <w:tl2br w:val="nil"/>
                  <w:tr2bl w:val="nil"/>
                </w:tcBorders>
              </w:tcPr>
            </w:tcPrChange>
          </w:tcPr>
          <w:p w14:paraId="449DE872" w14:textId="77777777" w:rsidR="0080533F" w:rsidRDefault="0080533F" w:rsidP="0080533F">
            <w:pPr>
              <w:pStyle w:val="TAH"/>
              <w:rPr>
                <w:ins w:id="1295" w:author="作者"/>
                <w:lang w:eastAsia="ja-JP"/>
              </w:rPr>
            </w:pPr>
            <w:ins w:id="1296" w:author="作者">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Change w:id="1297" w:author="作者">
              <w:tcPr>
                <w:tcW w:w="646"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78EB3766" w14:textId="77777777" w:rsidR="0080533F" w:rsidRDefault="0080533F" w:rsidP="0080533F">
            <w:pPr>
              <w:pStyle w:val="TAH"/>
              <w:rPr>
                <w:ins w:id="1298" w:author="作者"/>
                <w:lang w:eastAsia="ja-JP"/>
              </w:rPr>
            </w:pPr>
            <w:ins w:id="1299" w:author="作者">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Change w:id="1300" w:author="作者">
              <w:tcPr>
                <w:tcW w:w="656" w:type="dxa"/>
                <w:tcBorders>
                  <w:top w:val="single" w:sz="4" w:space="0" w:color="auto"/>
                  <w:left w:val="single" w:sz="4" w:space="0" w:color="auto"/>
                  <w:bottom w:val="single" w:sz="4" w:space="0" w:color="auto"/>
                  <w:right w:val="single" w:sz="4" w:space="0" w:color="auto"/>
                  <w:tl2br w:val="nil"/>
                  <w:tr2bl w:val="nil"/>
                </w:tcBorders>
              </w:tcPr>
            </w:tcPrChange>
          </w:tcPr>
          <w:p w14:paraId="72B94A06" w14:textId="77777777" w:rsidR="0080533F" w:rsidRDefault="0080533F" w:rsidP="0080533F">
            <w:pPr>
              <w:pStyle w:val="TAH"/>
              <w:rPr>
                <w:ins w:id="1301" w:author="作者"/>
                <w:lang w:eastAsia="ja-JP"/>
              </w:rPr>
            </w:pPr>
            <w:ins w:id="1302" w:author="作者">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Change w:id="1303" w:author="作者">
              <w:tcPr>
                <w:tcW w:w="586" w:type="dxa"/>
                <w:tcBorders>
                  <w:top w:val="single" w:sz="4" w:space="0" w:color="auto"/>
                  <w:left w:val="single" w:sz="4" w:space="0" w:color="auto"/>
                  <w:bottom w:val="single" w:sz="4" w:space="0" w:color="auto"/>
                  <w:right w:val="single" w:sz="4" w:space="0" w:color="auto"/>
                  <w:tl2br w:val="nil"/>
                  <w:tr2bl w:val="nil"/>
                </w:tcBorders>
              </w:tcPr>
            </w:tcPrChange>
          </w:tcPr>
          <w:p w14:paraId="4959BFB1" w14:textId="77777777" w:rsidR="0080533F" w:rsidRDefault="0080533F" w:rsidP="0080533F">
            <w:pPr>
              <w:pStyle w:val="TAH"/>
              <w:rPr>
                <w:ins w:id="1304" w:author="作者"/>
                <w:lang w:eastAsia="ja-JP"/>
              </w:rPr>
            </w:pPr>
            <w:ins w:id="1305" w:author="作者">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06"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131BB85A" w14:textId="77777777" w:rsidR="0080533F" w:rsidRDefault="0080533F" w:rsidP="0080533F">
            <w:pPr>
              <w:pStyle w:val="TAH"/>
              <w:rPr>
                <w:ins w:id="1307" w:author="作者"/>
                <w:lang w:eastAsia="ja-JP"/>
              </w:rPr>
            </w:pPr>
            <w:ins w:id="1308" w:author="作者">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09"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297C2060" w14:textId="77777777" w:rsidR="0080533F" w:rsidRDefault="0080533F" w:rsidP="0080533F">
            <w:pPr>
              <w:pStyle w:val="TAH"/>
              <w:rPr>
                <w:ins w:id="1310" w:author="作者"/>
                <w:lang w:eastAsia="ja-JP"/>
              </w:rPr>
            </w:pPr>
            <w:ins w:id="1311" w:author="作者">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Change w:id="1312" w:author="作者">
              <w:tcPr>
                <w:tcW w:w="632" w:type="dxa"/>
                <w:tcBorders>
                  <w:top w:val="single" w:sz="4" w:space="0" w:color="auto"/>
                  <w:left w:val="single" w:sz="4" w:space="0" w:color="auto"/>
                  <w:bottom w:val="single" w:sz="4" w:space="0" w:color="auto"/>
                  <w:right w:val="single" w:sz="4" w:space="0" w:color="auto"/>
                  <w:tl2br w:val="nil"/>
                  <w:tr2bl w:val="nil"/>
                </w:tcBorders>
              </w:tcPr>
            </w:tcPrChange>
          </w:tcPr>
          <w:p w14:paraId="19F2C7E3" w14:textId="77777777" w:rsidR="0080533F" w:rsidRDefault="0080533F" w:rsidP="0080533F">
            <w:pPr>
              <w:pStyle w:val="TAH"/>
              <w:rPr>
                <w:ins w:id="1313" w:author="作者"/>
                <w:lang w:eastAsia="ja-JP"/>
              </w:rPr>
            </w:pPr>
            <w:ins w:id="1314" w:author="作者">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15"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11EB0E1C" w14:textId="77777777" w:rsidR="0080533F" w:rsidRDefault="0080533F" w:rsidP="0080533F">
            <w:pPr>
              <w:pStyle w:val="TAH"/>
              <w:rPr>
                <w:ins w:id="1316" w:author="作者"/>
                <w:lang w:eastAsia="ja-JP"/>
              </w:rPr>
            </w:pPr>
            <w:ins w:id="1317" w:author="作者">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18"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0188F5F5" w14:textId="77777777" w:rsidR="0080533F" w:rsidRDefault="0080533F" w:rsidP="0080533F">
            <w:pPr>
              <w:pStyle w:val="TAH"/>
              <w:rPr>
                <w:ins w:id="1319" w:author="作者"/>
                <w:lang w:val="en-US" w:eastAsia="ja-JP"/>
              </w:rPr>
            </w:pPr>
            <w:ins w:id="1320" w:author="作者">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21"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7E506ACD" w14:textId="77777777" w:rsidR="0080533F" w:rsidRDefault="0080533F" w:rsidP="0080533F">
            <w:pPr>
              <w:pStyle w:val="TAH"/>
              <w:rPr>
                <w:ins w:id="1322" w:author="作者"/>
                <w:lang w:val="en-US" w:eastAsia="ja-JP"/>
              </w:rPr>
            </w:pPr>
            <w:ins w:id="1323" w:author="作者">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324" w:author="作者">
              <w:tcPr>
                <w:tcW w:w="622" w:type="dxa"/>
                <w:tcBorders>
                  <w:top w:val="single" w:sz="4" w:space="0" w:color="auto"/>
                  <w:left w:val="single" w:sz="4" w:space="0" w:color="auto"/>
                  <w:bottom w:val="single" w:sz="4" w:space="0" w:color="auto"/>
                  <w:right w:val="single" w:sz="4" w:space="0" w:color="auto"/>
                  <w:tl2br w:val="nil"/>
                  <w:tr2bl w:val="nil"/>
                </w:tcBorders>
              </w:tcPr>
            </w:tcPrChange>
          </w:tcPr>
          <w:p w14:paraId="6E1E4085" w14:textId="77777777" w:rsidR="0080533F" w:rsidRDefault="0080533F" w:rsidP="0080533F">
            <w:pPr>
              <w:pStyle w:val="TAH"/>
              <w:rPr>
                <w:ins w:id="1325" w:author="作者"/>
                <w:lang w:val="en-US" w:eastAsia="ja-JP"/>
              </w:rPr>
            </w:pPr>
            <w:ins w:id="1326" w:author="作者">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Change w:id="1327" w:author="作者">
              <w:tcPr>
                <w:tcW w:w="624" w:type="dxa"/>
                <w:tcBorders>
                  <w:top w:val="single" w:sz="4" w:space="0" w:color="auto"/>
                  <w:left w:val="single" w:sz="4" w:space="0" w:color="auto"/>
                  <w:bottom w:val="single" w:sz="4" w:space="0" w:color="auto"/>
                  <w:right w:val="single" w:sz="4" w:space="0" w:color="auto"/>
                  <w:tl2br w:val="nil"/>
                  <w:tr2bl w:val="nil"/>
                </w:tcBorders>
              </w:tcPr>
            </w:tcPrChange>
          </w:tcPr>
          <w:p w14:paraId="199E120C" w14:textId="77777777" w:rsidR="0080533F" w:rsidRDefault="0080533F" w:rsidP="0080533F">
            <w:pPr>
              <w:pStyle w:val="TAH"/>
              <w:rPr>
                <w:ins w:id="1328" w:author="作者"/>
                <w:lang w:val="en-US" w:eastAsia="ja-JP"/>
              </w:rPr>
            </w:pPr>
            <w:ins w:id="1329" w:author="作者">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330" w:author="作者">
              <w:tcPr>
                <w:tcW w:w="691" w:type="dxa"/>
                <w:tcBorders>
                  <w:top w:val="single" w:sz="4" w:space="0" w:color="auto"/>
                  <w:left w:val="single" w:sz="4" w:space="0" w:color="auto"/>
                  <w:bottom w:val="single" w:sz="4" w:space="0" w:color="auto"/>
                  <w:right w:val="single" w:sz="4" w:space="0" w:color="auto"/>
                  <w:tl2br w:val="nil"/>
                  <w:tr2bl w:val="nil"/>
                </w:tcBorders>
              </w:tcPr>
            </w:tcPrChange>
          </w:tcPr>
          <w:p w14:paraId="36C6420F" w14:textId="00F7B62C" w:rsidR="0080533F" w:rsidRDefault="0080533F" w:rsidP="0080533F">
            <w:pPr>
              <w:pStyle w:val="TAH"/>
              <w:rPr>
                <w:ins w:id="1331" w:author="作者"/>
                <w:lang w:val="en-US" w:eastAsia="ja-JP"/>
              </w:rPr>
            </w:pPr>
            <w:ins w:id="1332" w:author="作者">
              <w:r>
                <w:rPr>
                  <w:lang w:val="en-US" w:eastAsia="ja-JP"/>
                </w:rPr>
                <w:t>7</w:t>
              </w:r>
              <w:r>
                <w:rPr>
                  <w:rFonts w:hint="eastAsia"/>
                  <w:lang w:val="en-US" w:eastAsia="ja-JP"/>
                </w:rPr>
                <w:t>0 MHz</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333" w:author="作者">
              <w:tcPr>
                <w:tcW w:w="691" w:type="dxa"/>
                <w:tcBorders>
                  <w:top w:val="single" w:sz="4" w:space="0" w:color="auto"/>
                  <w:left w:val="single" w:sz="4" w:space="0" w:color="auto"/>
                  <w:bottom w:val="single" w:sz="4" w:space="0" w:color="auto"/>
                  <w:right w:val="single" w:sz="4" w:space="0" w:color="auto"/>
                  <w:tl2br w:val="nil"/>
                  <w:tr2bl w:val="nil"/>
                </w:tcBorders>
              </w:tcPr>
            </w:tcPrChange>
          </w:tcPr>
          <w:p w14:paraId="60272735" w14:textId="2363627E" w:rsidR="0080533F" w:rsidRDefault="0080533F" w:rsidP="0080533F">
            <w:pPr>
              <w:pStyle w:val="TAH"/>
              <w:rPr>
                <w:ins w:id="1334" w:author="作者"/>
                <w:lang w:val="en-US" w:eastAsia="ja-JP"/>
              </w:rPr>
            </w:pPr>
            <w:ins w:id="1335" w:author="作者">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Change w:id="1336" w:author="作者">
              <w:tcPr>
                <w:tcW w:w="684" w:type="dxa"/>
                <w:tcBorders>
                  <w:top w:val="single" w:sz="4" w:space="0" w:color="auto"/>
                  <w:left w:val="single" w:sz="4" w:space="0" w:color="auto"/>
                  <w:bottom w:val="single" w:sz="4" w:space="0" w:color="auto"/>
                  <w:right w:val="single" w:sz="4" w:space="0" w:color="auto"/>
                  <w:tl2br w:val="nil"/>
                  <w:tr2bl w:val="nil"/>
                </w:tcBorders>
              </w:tcPr>
            </w:tcPrChange>
          </w:tcPr>
          <w:p w14:paraId="5917F5B8" w14:textId="77777777" w:rsidR="0080533F" w:rsidRDefault="0080533F" w:rsidP="0080533F">
            <w:pPr>
              <w:pStyle w:val="TAH"/>
              <w:rPr>
                <w:ins w:id="1337" w:author="作者"/>
                <w:lang w:val="en-US" w:eastAsia="ja-JP"/>
              </w:rPr>
            </w:pPr>
            <w:ins w:id="1338" w:author="作者">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339" w:author="作者">
              <w:tcPr>
                <w:tcW w:w="691" w:type="dxa"/>
                <w:tcBorders>
                  <w:top w:val="single" w:sz="4" w:space="0" w:color="auto"/>
                  <w:left w:val="single" w:sz="4" w:space="0" w:color="auto"/>
                  <w:bottom w:val="single" w:sz="4" w:space="0" w:color="auto"/>
                  <w:right w:val="single" w:sz="4" w:space="0" w:color="auto"/>
                  <w:tl2br w:val="nil"/>
                  <w:tr2bl w:val="nil"/>
                </w:tcBorders>
              </w:tcPr>
            </w:tcPrChange>
          </w:tcPr>
          <w:p w14:paraId="073A690A" w14:textId="77777777" w:rsidR="0080533F" w:rsidRDefault="0080533F" w:rsidP="0080533F">
            <w:pPr>
              <w:pStyle w:val="TAH"/>
              <w:rPr>
                <w:ins w:id="1340" w:author="作者"/>
                <w:lang w:val="en-US" w:eastAsia="ja-JP"/>
              </w:rPr>
            </w:pPr>
            <w:ins w:id="1341" w:author="作者">
              <w:r>
                <w:rPr>
                  <w:rFonts w:hint="eastAsia"/>
                  <w:lang w:val="en-US" w:eastAsia="ja-JP"/>
                </w:rPr>
                <w:t>100 MHz</w:t>
              </w:r>
            </w:ins>
          </w:p>
        </w:tc>
      </w:tr>
      <w:tr w:rsidR="0080533F" w14:paraId="05E07DD6" w14:textId="77777777" w:rsidTr="007D011A">
        <w:trPr>
          <w:trHeight w:val="285"/>
          <w:jc w:val="center"/>
          <w:ins w:id="1342" w:author="作者"/>
          <w:trPrChange w:id="1343" w:author="作者">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344" w:author="作者">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D1DDC9" w14:textId="77777777" w:rsidR="0080533F" w:rsidRDefault="0080533F" w:rsidP="0080533F">
            <w:pPr>
              <w:pStyle w:val="TAC"/>
              <w:rPr>
                <w:ins w:id="1345" w:author="作者"/>
                <w:lang w:val="en-US" w:eastAsia="zh-CN"/>
              </w:rPr>
            </w:pPr>
            <w:ins w:id="1346" w:author="作者">
              <w:r>
                <w:rPr>
                  <w:lang w:val="en-US" w:eastAsia="zh-CN"/>
                </w:rPr>
                <w:t>n41</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347" w:author="作者">
              <w:tcPr>
                <w:tcW w:w="646"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9363067" w14:textId="0E762209" w:rsidR="0080533F" w:rsidRDefault="0080533F" w:rsidP="0080533F">
            <w:pPr>
              <w:pStyle w:val="TAC"/>
              <w:rPr>
                <w:ins w:id="1348" w:author="作者"/>
                <w:lang w:val="en-US" w:eastAsia="zh-CN"/>
              </w:rPr>
            </w:pPr>
            <w:ins w:id="1349" w:author="作者">
              <w:r>
                <w:rPr>
                  <w:rFonts w:hint="eastAsia"/>
                  <w:lang w:val="en-US" w:eastAsia="zh-CN"/>
                </w:rPr>
                <w:t>n</w:t>
              </w:r>
              <w:r>
                <w:rPr>
                  <w:lang w:val="en-US" w:eastAsia="zh-CN"/>
                </w:rPr>
                <w:t>78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350" w:author="作者">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EBA4B9" w14:textId="7A1B62DC" w:rsidR="0080533F" w:rsidRDefault="0080533F" w:rsidP="0080533F">
            <w:pPr>
              <w:pStyle w:val="TAC"/>
              <w:rPr>
                <w:ins w:id="1351" w:author="作者"/>
                <w:lang w:val="en-US" w:eastAsia="zh-CN"/>
              </w:rPr>
            </w:pPr>
            <w:ins w:id="1352" w:author="作者">
              <w:r>
                <w:rPr>
                  <w:lang w:val="en-US" w:eastAsia="zh-CN"/>
                </w:rPr>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353" w:author="作者">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1B4E15" w14:textId="5961FA24" w:rsidR="0080533F" w:rsidRDefault="0080533F" w:rsidP="0080533F">
            <w:pPr>
              <w:pStyle w:val="TAC"/>
              <w:rPr>
                <w:ins w:id="1354" w:author="作者"/>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55"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8F65A6" w14:textId="06A80A41" w:rsidR="0080533F" w:rsidRDefault="0080533F" w:rsidP="0080533F">
            <w:pPr>
              <w:pStyle w:val="TAC"/>
              <w:rPr>
                <w:ins w:id="1356" w:author="作者"/>
                <w:lang w:val="en-US" w:eastAsia="zh-CN"/>
              </w:rPr>
            </w:pPr>
            <w:ins w:id="1357" w:author="作者">
              <w:r>
                <w:rPr>
                  <w:lang w:val="en-US" w:eastAsia="zh-CN"/>
                </w:rPr>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58"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3B9254" w14:textId="06382C11" w:rsidR="0080533F" w:rsidRDefault="0080533F" w:rsidP="0080533F">
            <w:pPr>
              <w:pStyle w:val="TAC"/>
              <w:rPr>
                <w:ins w:id="1359" w:author="作者"/>
                <w:lang w:val="en-US" w:eastAsia="zh-CN"/>
              </w:rPr>
            </w:pPr>
            <w:ins w:id="1360" w:author="作者">
              <w:r>
                <w:rPr>
                  <w:lang w:val="en-US" w:eastAsia="zh-CN"/>
                </w:rPr>
                <w:t>100</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361" w:author="作者">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6998A0" w14:textId="7455E916" w:rsidR="0080533F" w:rsidRDefault="0080533F" w:rsidP="0080533F">
            <w:pPr>
              <w:pStyle w:val="TAC"/>
              <w:rPr>
                <w:ins w:id="1362" w:author="作者"/>
                <w:lang w:val="en-US" w:eastAsia="zh-CN"/>
              </w:rPr>
            </w:pPr>
            <w:ins w:id="1363" w:author="作者">
              <w:r>
                <w:rPr>
                  <w:lang w:val="en-US" w:eastAsia="zh-CN"/>
                </w:rPr>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64"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911128E" w14:textId="1EDBDADE" w:rsidR="0080533F" w:rsidRDefault="0080533F" w:rsidP="0080533F">
            <w:pPr>
              <w:pStyle w:val="TAC"/>
              <w:rPr>
                <w:ins w:id="1365" w:author="作者"/>
                <w:lang w:eastAsia="ja-JP"/>
              </w:rPr>
            </w:pPr>
            <w:ins w:id="1366" w:author="作者">
              <w:r>
                <w:rPr>
                  <w:lang w:val="en-US" w:eastAsia="zh-CN"/>
                </w:rPr>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67"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01C905" w14:textId="2D126142" w:rsidR="0080533F" w:rsidRDefault="0080533F" w:rsidP="0080533F">
            <w:pPr>
              <w:pStyle w:val="TAC"/>
              <w:rPr>
                <w:ins w:id="1368" w:author="作者"/>
                <w:lang w:val="en-US" w:eastAsia="ja-JP"/>
              </w:rPr>
            </w:pPr>
            <w:ins w:id="1369" w:author="作者">
              <w:r>
                <w:rPr>
                  <w:lang w:val="en-US" w:eastAsia="zh-CN"/>
                </w:rPr>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70"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289B331" w14:textId="3529DBA5" w:rsidR="0080533F" w:rsidRDefault="0080533F" w:rsidP="0080533F">
            <w:pPr>
              <w:pStyle w:val="TAC"/>
              <w:rPr>
                <w:ins w:id="1371" w:author="作者"/>
                <w:lang w:val="en-US" w:eastAsia="ja-JP"/>
              </w:rPr>
            </w:pPr>
            <w:ins w:id="1372" w:author="作者">
              <w:r>
                <w:rPr>
                  <w:lang w:val="en-US" w:eastAsia="zh-CN"/>
                </w:rPr>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73"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AC0157" w14:textId="4E4BEB6A" w:rsidR="0080533F" w:rsidRDefault="0080533F" w:rsidP="0080533F">
            <w:pPr>
              <w:pStyle w:val="TAC"/>
              <w:rPr>
                <w:ins w:id="1374" w:author="作者"/>
                <w:lang w:val="en-US" w:eastAsia="ja-JP"/>
              </w:rPr>
            </w:pPr>
            <w:ins w:id="1375" w:author="作者">
              <w:r>
                <w:rPr>
                  <w:lang w:val="en-US" w:eastAsia="zh-CN"/>
                </w:rPr>
                <w:t>100</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Change w:id="1376" w:author="作者">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BC5CB3" w14:textId="51931667" w:rsidR="0080533F" w:rsidRDefault="0080533F" w:rsidP="0080533F">
            <w:pPr>
              <w:pStyle w:val="TAC"/>
              <w:rPr>
                <w:ins w:id="1377" w:author="作者"/>
                <w:lang w:val="en-US" w:eastAsia="ja-JP"/>
              </w:rPr>
            </w:pPr>
            <w:ins w:id="1378" w:author="作者">
              <w:r>
                <w:rPr>
                  <w:lang w:val="en-US" w:eastAsia="zh-CN"/>
                </w:rPr>
                <w:t>100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379" w:author="作者">
              <w:tcPr>
                <w:tcW w:w="691" w:type="dxa"/>
                <w:tcBorders>
                  <w:top w:val="single" w:sz="4" w:space="0" w:color="auto"/>
                  <w:left w:val="single" w:sz="4" w:space="0" w:color="auto"/>
                  <w:bottom w:val="single" w:sz="4" w:space="0" w:color="auto"/>
                  <w:right w:val="single" w:sz="4" w:space="0" w:color="auto"/>
                  <w:tl2br w:val="nil"/>
                  <w:tr2bl w:val="nil"/>
                </w:tcBorders>
              </w:tcPr>
            </w:tcPrChange>
          </w:tcPr>
          <w:p w14:paraId="481BB8AE" w14:textId="65E31A07" w:rsidR="0080533F" w:rsidRDefault="0080533F" w:rsidP="0080533F">
            <w:pPr>
              <w:pStyle w:val="TAC"/>
              <w:rPr>
                <w:ins w:id="1380" w:author="作者"/>
                <w:lang w:val="en-US" w:eastAsia="ja-JP"/>
              </w:rPr>
            </w:pPr>
            <w:ins w:id="1381" w:author="作者">
              <w:r>
                <w:rPr>
                  <w:lang w:val="en-US" w:eastAsia="zh-CN"/>
                </w:rPr>
                <w:t>100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382" w:author="作者">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3CED6A" w14:textId="546A766D" w:rsidR="0080533F" w:rsidRDefault="0080533F" w:rsidP="0080533F">
            <w:pPr>
              <w:pStyle w:val="TAC"/>
              <w:rPr>
                <w:ins w:id="1383" w:author="作者"/>
                <w:lang w:val="en-US" w:eastAsia="ja-JP"/>
              </w:rPr>
            </w:pPr>
            <w:ins w:id="1384" w:author="作者">
              <w:r>
                <w:rPr>
                  <w:lang w:val="en-US" w:eastAsia="zh-CN"/>
                </w:rPr>
                <w:t>100</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Change w:id="1385" w:author="作者">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6C9955" w14:textId="79828D36" w:rsidR="0080533F" w:rsidRDefault="0080533F" w:rsidP="0080533F">
            <w:pPr>
              <w:pStyle w:val="TAC"/>
              <w:rPr>
                <w:ins w:id="1386" w:author="作者"/>
                <w:lang w:eastAsia="ja-JP"/>
              </w:rPr>
            </w:pPr>
            <w:ins w:id="1387" w:author="作者">
              <w:r>
                <w:rPr>
                  <w:lang w:val="en-US" w:eastAsia="zh-CN"/>
                </w:rPr>
                <w:t>100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388" w:author="作者">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431098" w14:textId="207047C1" w:rsidR="0080533F" w:rsidRDefault="0080533F" w:rsidP="0080533F">
            <w:pPr>
              <w:pStyle w:val="TAC"/>
              <w:rPr>
                <w:ins w:id="1389" w:author="作者"/>
                <w:lang w:val="en-US" w:eastAsia="ja-JP"/>
              </w:rPr>
            </w:pPr>
            <w:ins w:id="1390" w:author="作者">
              <w:r>
                <w:rPr>
                  <w:lang w:val="en-US" w:eastAsia="zh-CN"/>
                </w:rPr>
                <w:t>100</w:t>
              </w:r>
            </w:ins>
          </w:p>
        </w:tc>
      </w:tr>
      <w:tr w:rsidR="0080533F" w14:paraId="3AEA2C7C" w14:textId="77777777" w:rsidTr="007D011A">
        <w:trPr>
          <w:trHeight w:val="285"/>
          <w:jc w:val="center"/>
          <w:ins w:id="1391" w:author="作者"/>
          <w:trPrChange w:id="1392" w:author="作者">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393" w:author="作者">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0A4360" w14:textId="77777777" w:rsidR="0080533F" w:rsidRDefault="0080533F" w:rsidP="0080533F">
            <w:pPr>
              <w:pStyle w:val="TAC"/>
              <w:rPr>
                <w:ins w:id="1394" w:author="作者"/>
                <w:lang w:val="en-US" w:eastAsia="ja-JP"/>
              </w:rPr>
            </w:pPr>
            <w:ins w:id="1395" w:author="作者">
              <w:r>
                <w:rPr>
                  <w:lang w:val="en-US" w:eastAsia="ja-JP"/>
                </w:rPr>
                <w:t>n78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396" w:author="作者">
              <w:tcPr>
                <w:tcW w:w="646"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DC77764" w14:textId="77777777" w:rsidR="0080533F" w:rsidRDefault="0080533F" w:rsidP="0080533F">
            <w:pPr>
              <w:pStyle w:val="TAC"/>
              <w:rPr>
                <w:ins w:id="1397" w:author="作者"/>
                <w:lang w:eastAsia="ja-JP"/>
              </w:rPr>
            </w:pPr>
            <w:ins w:id="1398" w:author="作者">
              <w:r>
                <w:rPr>
                  <w:rFonts w:hint="eastAsia"/>
                  <w:lang w:eastAsia="ja-JP"/>
                </w:rPr>
                <w:t>n</w:t>
              </w:r>
              <w:r>
                <w:rPr>
                  <w:lang w:eastAsia="ja-JP"/>
                </w:rPr>
                <w:t>41</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399" w:author="作者">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3C160A" w14:textId="77777777" w:rsidR="0080533F" w:rsidRDefault="0080533F" w:rsidP="0080533F">
            <w:pPr>
              <w:pStyle w:val="TAC"/>
              <w:rPr>
                <w:ins w:id="1400" w:author="作者"/>
                <w:lang w:eastAsia="ja-JP"/>
              </w:rPr>
            </w:pPr>
            <w:ins w:id="1401" w:author="作者">
              <w:r>
                <w:rPr>
                  <w:rFonts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402" w:author="作者">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2647E3" w14:textId="77777777" w:rsidR="0080533F" w:rsidRDefault="0080533F" w:rsidP="0080533F">
            <w:pPr>
              <w:pStyle w:val="TAC"/>
              <w:rPr>
                <w:ins w:id="1403" w:author="作者"/>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04"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BA0A988" w14:textId="77777777" w:rsidR="0080533F" w:rsidRDefault="0080533F" w:rsidP="0080533F">
            <w:pPr>
              <w:pStyle w:val="TAC"/>
              <w:rPr>
                <w:ins w:id="1405" w:author="作者"/>
                <w:lang w:val="en-US" w:eastAsia="ja-JP"/>
              </w:rPr>
            </w:pPr>
            <w:ins w:id="1406" w:author="作者">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07"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94869F" w14:textId="77777777" w:rsidR="0080533F" w:rsidRDefault="0080533F" w:rsidP="0080533F">
            <w:pPr>
              <w:pStyle w:val="TAC"/>
              <w:rPr>
                <w:ins w:id="1408" w:author="作者"/>
                <w:lang w:val="en-US" w:eastAsia="ja-JP"/>
              </w:rPr>
            </w:pPr>
            <w:ins w:id="1409" w:author="作者">
              <w:r>
                <w:rPr>
                  <w:rFonts w:hint="eastAsia"/>
                  <w:lang w:eastAsia="ja-JP"/>
                </w:rPr>
                <w:t>27</w:t>
              </w:r>
              <w:r>
                <w:rPr>
                  <w:lang w:eastAsia="ja-JP"/>
                </w:rPr>
                <w:t>0</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410" w:author="作者">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FD4ECA" w14:textId="77777777" w:rsidR="0080533F" w:rsidRDefault="0080533F" w:rsidP="0080533F">
            <w:pPr>
              <w:pStyle w:val="TAC"/>
              <w:rPr>
                <w:ins w:id="1411" w:author="作者"/>
                <w:lang w:val="en-US" w:eastAsia="ja-JP"/>
              </w:rPr>
            </w:pPr>
            <w:ins w:id="1412" w:author="作者">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13"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C46ABB" w14:textId="01F07397" w:rsidR="0080533F" w:rsidRDefault="0080533F" w:rsidP="0080533F">
            <w:pPr>
              <w:pStyle w:val="TAC"/>
              <w:rPr>
                <w:ins w:id="1414" w:author="作者"/>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15"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3F6F7B" w14:textId="1F0AE55B" w:rsidR="0080533F" w:rsidRDefault="0080533F" w:rsidP="0080533F">
            <w:pPr>
              <w:pStyle w:val="TAC"/>
              <w:rPr>
                <w:ins w:id="1416" w:author="作者"/>
                <w:lang w:val="en-US" w:eastAsia="ja-JP"/>
              </w:rPr>
            </w:pPr>
            <w:ins w:id="1417" w:author="作者">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18"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A4C2EF" w14:textId="77777777" w:rsidR="0080533F" w:rsidRDefault="0080533F" w:rsidP="0080533F">
            <w:pPr>
              <w:pStyle w:val="TAC"/>
              <w:rPr>
                <w:ins w:id="1419" w:author="作者"/>
                <w:lang w:val="en-US" w:eastAsia="ja-JP"/>
              </w:rPr>
            </w:pPr>
            <w:ins w:id="1420" w:author="作者">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21" w:author="作者">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D73166" w14:textId="77777777" w:rsidR="0080533F" w:rsidRDefault="0080533F" w:rsidP="0080533F">
            <w:pPr>
              <w:pStyle w:val="TAC"/>
              <w:rPr>
                <w:ins w:id="1422" w:author="作者"/>
                <w:lang w:val="en-US" w:eastAsia="ja-JP"/>
              </w:rPr>
            </w:pPr>
            <w:ins w:id="1423" w:author="作者">
              <w:r>
                <w:rPr>
                  <w:rFonts w:hint="eastAsia"/>
                  <w:lang w:eastAsia="ja-JP"/>
                </w:rPr>
                <w:t>27</w:t>
              </w:r>
              <w:r>
                <w:rPr>
                  <w:lang w:eastAsia="ja-JP"/>
                </w:rPr>
                <w:t>0</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Change w:id="1424" w:author="作者">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8F0971" w14:textId="710F9FB4" w:rsidR="0080533F" w:rsidRDefault="0080533F" w:rsidP="0080533F">
            <w:pPr>
              <w:pStyle w:val="TAC"/>
              <w:rPr>
                <w:ins w:id="1425" w:author="作者"/>
                <w:lang w:val="en-US" w:eastAsia="ja-JP"/>
              </w:rPr>
            </w:pPr>
            <w:ins w:id="1426" w:author="作者">
              <w:r>
                <w:rPr>
                  <w:rFonts w:hint="eastAsia"/>
                  <w:lang w:eastAsia="ja-JP"/>
                </w:rPr>
                <w:t>27</w:t>
              </w:r>
              <w:r>
                <w:rPr>
                  <w:lang w:eastAsia="ja-JP"/>
                </w:rPr>
                <w:t>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427" w:author="作者">
              <w:tcPr>
                <w:tcW w:w="691" w:type="dxa"/>
                <w:tcBorders>
                  <w:top w:val="single" w:sz="4" w:space="0" w:color="auto"/>
                  <w:left w:val="single" w:sz="4" w:space="0" w:color="auto"/>
                  <w:bottom w:val="single" w:sz="4" w:space="0" w:color="auto"/>
                  <w:right w:val="single" w:sz="4" w:space="0" w:color="auto"/>
                  <w:tl2br w:val="nil"/>
                  <w:tr2bl w:val="nil"/>
                </w:tcBorders>
              </w:tcPr>
            </w:tcPrChange>
          </w:tcPr>
          <w:p w14:paraId="1CD6CB91" w14:textId="1C1D55C7" w:rsidR="0080533F" w:rsidRDefault="0080533F" w:rsidP="0080533F">
            <w:pPr>
              <w:pStyle w:val="TAC"/>
              <w:rPr>
                <w:ins w:id="1428" w:author="作者"/>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429" w:author="作者">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6A29C3" w14:textId="2C707F32" w:rsidR="0080533F" w:rsidRDefault="0080533F" w:rsidP="0080533F">
            <w:pPr>
              <w:pStyle w:val="TAC"/>
              <w:rPr>
                <w:ins w:id="1430" w:author="作者"/>
                <w:lang w:val="en-US" w:eastAsia="ja-JP"/>
              </w:rPr>
            </w:pPr>
            <w:ins w:id="1431" w:author="作者">
              <w:r>
                <w:rPr>
                  <w:rFonts w:hint="eastAsia"/>
                  <w:lang w:eastAsia="ja-JP"/>
                </w:rPr>
                <w:t>27</w:t>
              </w:r>
              <w:r>
                <w:rPr>
                  <w:lang w:eastAsia="ja-JP"/>
                </w:rPr>
                <w:t>0</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Change w:id="1432" w:author="作者">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D10564" w14:textId="72CC7B13" w:rsidR="0080533F" w:rsidRDefault="0080533F" w:rsidP="0080533F">
            <w:pPr>
              <w:pStyle w:val="TAC"/>
              <w:rPr>
                <w:ins w:id="1433" w:author="作者"/>
                <w:lang w:eastAsia="ja-JP"/>
              </w:rPr>
            </w:pPr>
            <w:ins w:id="1434" w:author="作者">
              <w:r>
                <w:rPr>
                  <w:rFonts w:hint="eastAsia"/>
                  <w:lang w:eastAsia="ja-JP"/>
                </w:rPr>
                <w:t>27</w:t>
              </w:r>
              <w:r>
                <w:rPr>
                  <w:lang w:eastAsia="ja-JP"/>
                </w:rPr>
                <w:t>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435" w:author="作者">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C8A837" w14:textId="299A86E8" w:rsidR="0080533F" w:rsidRDefault="0080533F" w:rsidP="0080533F">
            <w:pPr>
              <w:pStyle w:val="TAC"/>
              <w:rPr>
                <w:ins w:id="1436" w:author="作者"/>
                <w:lang w:val="en-US" w:eastAsia="ja-JP"/>
              </w:rPr>
            </w:pPr>
            <w:ins w:id="1437" w:author="作者">
              <w:r>
                <w:rPr>
                  <w:rFonts w:hint="eastAsia"/>
                  <w:lang w:eastAsia="ja-JP"/>
                </w:rPr>
                <w:t>27</w:t>
              </w:r>
              <w:r>
                <w:rPr>
                  <w:lang w:eastAsia="ja-JP"/>
                </w:rPr>
                <w:t>0</w:t>
              </w:r>
            </w:ins>
          </w:p>
        </w:tc>
      </w:tr>
      <w:tr w:rsidR="007D011A" w14:paraId="2512DCF9" w14:textId="77777777" w:rsidTr="00CA0D4F">
        <w:trPr>
          <w:trHeight w:val="285"/>
          <w:jc w:val="center"/>
          <w:ins w:id="1438" w:author="作者"/>
        </w:trPr>
        <w:tc>
          <w:tcPr>
            <w:tcW w:w="10320" w:type="dxa"/>
            <w:gridSpan w:val="16"/>
            <w:tcBorders>
              <w:top w:val="single" w:sz="4" w:space="0" w:color="auto"/>
              <w:left w:val="single" w:sz="4" w:space="0" w:color="auto"/>
              <w:bottom w:val="single" w:sz="4" w:space="0" w:color="auto"/>
              <w:right w:val="single" w:sz="4" w:space="0" w:color="auto"/>
              <w:tl2br w:val="nil"/>
              <w:tr2bl w:val="nil"/>
            </w:tcBorders>
          </w:tcPr>
          <w:p w14:paraId="44B9571B" w14:textId="774C4CC5" w:rsidR="007D011A" w:rsidRDefault="007D011A" w:rsidP="0080533F">
            <w:pPr>
              <w:pStyle w:val="TAN"/>
              <w:rPr>
                <w:ins w:id="1439" w:author="作者"/>
                <w:lang w:eastAsia="ja-JP"/>
              </w:rPr>
            </w:pPr>
            <w:ins w:id="1440" w:author="作者">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154F7A48" w14:textId="77777777" w:rsidR="007D011A" w:rsidRDefault="007D011A" w:rsidP="0080533F">
            <w:pPr>
              <w:pStyle w:val="TAN"/>
              <w:rPr>
                <w:ins w:id="1441" w:author="作者"/>
                <w:lang w:eastAsia="ja-JP"/>
              </w:rPr>
            </w:pPr>
            <w:ins w:id="1442" w:author="作者">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3644C618" w14:textId="77777777" w:rsidR="0080533F" w:rsidRPr="007D011A" w:rsidRDefault="0080533F" w:rsidP="007520F9">
      <w:pPr>
        <w:rPr>
          <w:ins w:id="1443" w:author="作者"/>
          <w:lang w:eastAsia="zh-CN"/>
          <w:rPrChange w:id="1444" w:author="作者">
            <w:rPr>
              <w:ins w:id="1445" w:author="作者"/>
              <w:lang w:val="en-US" w:eastAsia="zh-CN"/>
            </w:rPr>
          </w:rPrChange>
        </w:rPr>
      </w:pPr>
    </w:p>
    <w:p w14:paraId="077047C3" w14:textId="77777777" w:rsidR="0080533F" w:rsidRDefault="0080533F" w:rsidP="007520F9">
      <w:pPr>
        <w:rPr>
          <w:ins w:id="1446" w:author="作者"/>
        </w:rPr>
      </w:pPr>
    </w:p>
    <w:p w14:paraId="1C164458" w14:textId="77777777" w:rsidR="007520F9" w:rsidRDefault="007520F9" w:rsidP="007520F9">
      <w:pPr>
        <w:pStyle w:val="3"/>
        <w:tabs>
          <w:tab w:val="left" w:pos="0"/>
          <w:tab w:val="left" w:pos="420"/>
        </w:tabs>
        <w:rPr>
          <w:ins w:id="1447" w:author="作者"/>
          <w:lang w:eastAsia="zh-CN"/>
        </w:rPr>
      </w:pPr>
      <w:bookmarkStart w:id="1448" w:name="_Toc24456"/>
      <w:bookmarkStart w:id="1449" w:name="_Toc13133208"/>
      <w:bookmarkStart w:id="1450" w:name="_Toc523930200"/>
      <w:bookmarkStart w:id="1451" w:name="_Toc9607697"/>
      <w:ins w:id="1452"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448"/>
        <w:bookmarkEnd w:id="1449"/>
        <w:bookmarkEnd w:id="1450"/>
        <w:bookmarkEnd w:id="1451"/>
      </w:ins>
    </w:p>
    <w:p w14:paraId="1D48AB01" w14:textId="77777777" w:rsidR="007520F9" w:rsidRDefault="007520F9" w:rsidP="007520F9">
      <w:pPr>
        <w:pStyle w:val="4"/>
        <w:tabs>
          <w:tab w:val="left" w:pos="0"/>
          <w:tab w:val="left" w:pos="420"/>
          <w:tab w:val="left" w:pos="864"/>
        </w:tabs>
        <w:ind w:left="0" w:firstLine="0"/>
        <w:rPr>
          <w:ins w:id="1453" w:author="作者"/>
          <w:lang w:eastAsia="zh-CN"/>
        </w:rPr>
      </w:pPr>
      <w:bookmarkStart w:id="1454" w:name="_Toc19929"/>
      <w:bookmarkStart w:id="1455" w:name="_Toc13133209"/>
      <w:bookmarkStart w:id="1456" w:name="_Toc9607698"/>
      <w:bookmarkStart w:id="1457" w:name="_Toc523930201"/>
      <w:ins w:id="1458"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1454"/>
        <w:bookmarkEnd w:id="1455"/>
        <w:bookmarkEnd w:id="1456"/>
        <w:bookmarkEnd w:id="1457"/>
      </w:ins>
    </w:p>
    <w:p w14:paraId="07D50056" w14:textId="77777777" w:rsidR="007520F9" w:rsidRPr="00A31B84" w:rsidRDefault="007520F9" w:rsidP="007520F9">
      <w:pPr>
        <w:pStyle w:val="TH"/>
        <w:rPr>
          <w:ins w:id="1459" w:author="作者"/>
        </w:rPr>
      </w:pPr>
      <w:ins w:id="1460" w:author="作者">
        <w:r>
          <w:t xml:space="preserve">Table </w:t>
        </w:r>
        <w:r w:rsidRPr="00A31B84">
          <w:rPr>
            <w:rFonts w:hint="eastAsia"/>
          </w:rPr>
          <w:t>6.</w:t>
        </w:r>
        <w:r w:rsidRPr="00A31B84">
          <w:t>x</w:t>
        </w:r>
        <w:r>
          <w:t>.</w:t>
        </w:r>
        <w:r w:rsidRPr="00A31B84">
          <w:t>2</w:t>
        </w:r>
        <w:r>
          <w:t>.</w:t>
        </w:r>
        <w:r w:rsidRPr="00A31B84">
          <w:t>1</w:t>
        </w:r>
        <w:r>
          <w:t>-1 gives IMD interference</w:t>
        </w:r>
        <w:r>
          <w:rPr>
            <w:rFonts w:hint="eastAsia"/>
          </w:rPr>
          <w:t xml:space="preserve"> analysis</w:t>
        </w:r>
        <w:r>
          <w:t xml:space="preserve"> for CA_</w:t>
        </w:r>
        <w:r w:rsidRPr="00A31B84">
          <w:t>n</w:t>
        </w:r>
        <w:r>
          <w:t>41</w:t>
        </w:r>
        <w:r w:rsidRPr="00A31B84">
          <w:rPr>
            <w:rFonts w:hint="eastAsia"/>
          </w:rPr>
          <w:t>-n</w:t>
        </w:r>
        <w:r w:rsidRPr="00A31B84">
          <w:t>78</w:t>
        </w:r>
        <w:r w:rsidRPr="00A31B84">
          <w:rPr>
            <w:rFonts w:hint="eastAsia"/>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7520F9" w:rsidRPr="00B74CC7" w14:paraId="299C14D7" w14:textId="77777777" w:rsidTr="0080533F">
        <w:trPr>
          <w:trHeight w:val="285"/>
          <w:ins w:id="1461"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17A94D9" w14:textId="77777777" w:rsidR="007520F9" w:rsidRPr="00B74CC7" w:rsidRDefault="007520F9" w:rsidP="0080533F">
            <w:pPr>
              <w:spacing w:after="0"/>
              <w:jc w:val="center"/>
              <w:rPr>
                <w:ins w:id="1462" w:author="作者"/>
                <w:rFonts w:ascii="Arial" w:hAnsi="Arial" w:cs="Arial"/>
                <w:b/>
                <w:bCs/>
                <w:sz w:val="18"/>
                <w:szCs w:val="18"/>
                <w:lang w:val="en-US" w:eastAsia="zh-CN"/>
              </w:rPr>
            </w:pPr>
            <w:ins w:id="1463" w:author="作者">
              <w:r w:rsidRPr="00B74CC7">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AD05C0" w14:textId="77777777" w:rsidR="007520F9" w:rsidRPr="00B74CC7" w:rsidRDefault="007520F9" w:rsidP="0080533F">
            <w:pPr>
              <w:spacing w:after="0"/>
              <w:jc w:val="center"/>
              <w:rPr>
                <w:ins w:id="1464" w:author="作者"/>
                <w:rFonts w:ascii="Arial" w:hAnsi="Arial" w:cs="Arial"/>
                <w:b/>
                <w:bCs/>
                <w:sz w:val="18"/>
                <w:szCs w:val="18"/>
                <w:lang w:val="en-US" w:eastAsia="zh-CN"/>
              </w:rPr>
            </w:pPr>
            <w:ins w:id="1465" w:author="作者">
              <w:r w:rsidRPr="00B74CC7">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6C26413" w14:textId="77777777" w:rsidR="007520F9" w:rsidRPr="00B74CC7" w:rsidRDefault="007520F9" w:rsidP="0080533F">
            <w:pPr>
              <w:spacing w:after="0"/>
              <w:jc w:val="center"/>
              <w:rPr>
                <w:ins w:id="1466" w:author="作者"/>
                <w:rFonts w:ascii="Arial" w:hAnsi="Arial" w:cs="Arial"/>
                <w:b/>
                <w:bCs/>
                <w:sz w:val="18"/>
                <w:szCs w:val="18"/>
                <w:lang w:val="en-US" w:eastAsia="zh-CN"/>
              </w:rPr>
            </w:pPr>
            <w:ins w:id="1467" w:author="作者">
              <w:r w:rsidRPr="00B74CC7">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A86181F" w14:textId="77777777" w:rsidR="007520F9" w:rsidRPr="00B74CC7" w:rsidRDefault="007520F9" w:rsidP="0080533F">
            <w:pPr>
              <w:spacing w:after="0"/>
              <w:jc w:val="center"/>
              <w:rPr>
                <w:ins w:id="1468" w:author="作者"/>
                <w:rFonts w:ascii="Arial" w:hAnsi="Arial" w:cs="Arial"/>
                <w:b/>
                <w:bCs/>
                <w:sz w:val="18"/>
                <w:szCs w:val="18"/>
                <w:lang w:val="en-US" w:eastAsia="zh-CN"/>
              </w:rPr>
            </w:pPr>
            <w:ins w:id="1469" w:author="作者">
              <w:r w:rsidRPr="00B74CC7">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5585AB2" w14:textId="77777777" w:rsidR="007520F9" w:rsidRPr="00B74CC7" w:rsidRDefault="007520F9" w:rsidP="0080533F">
            <w:pPr>
              <w:spacing w:after="0"/>
              <w:jc w:val="center"/>
              <w:rPr>
                <w:ins w:id="1470" w:author="作者"/>
                <w:rFonts w:ascii="Arial" w:hAnsi="Arial" w:cs="Arial"/>
                <w:b/>
                <w:bCs/>
                <w:sz w:val="18"/>
                <w:szCs w:val="18"/>
                <w:lang w:val="en-US" w:eastAsia="zh-CN"/>
              </w:rPr>
            </w:pPr>
            <w:ins w:id="1471" w:author="作者">
              <w:r w:rsidRPr="00B74CC7">
                <w:rPr>
                  <w:rFonts w:ascii="Arial" w:hAnsi="Arial" w:cs="Arial"/>
                  <w:b/>
                  <w:bCs/>
                  <w:sz w:val="18"/>
                  <w:szCs w:val="18"/>
                  <w:lang w:val="en-US" w:eastAsia="zh-CN"/>
                </w:rPr>
                <w:t>fy_high</w:t>
              </w:r>
            </w:ins>
          </w:p>
        </w:tc>
      </w:tr>
      <w:tr w:rsidR="007520F9" w:rsidRPr="00B74CC7" w14:paraId="766D1352" w14:textId="77777777" w:rsidTr="0080533F">
        <w:trPr>
          <w:trHeight w:val="720"/>
          <w:ins w:id="1472"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3D83C18" w14:textId="77777777" w:rsidR="007520F9" w:rsidRPr="00B74CC7" w:rsidRDefault="007520F9" w:rsidP="0080533F">
            <w:pPr>
              <w:spacing w:after="0"/>
              <w:rPr>
                <w:ins w:id="1473" w:author="作者"/>
                <w:rFonts w:ascii="Arial" w:hAnsi="Arial" w:cs="Arial"/>
                <w:sz w:val="18"/>
                <w:szCs w:val="18"/>
                <w:lang w:val="en-US" w:eastAsia="zh-CN"/>
              </w:rPr>
            </w:pPr>
            <w:ins w:id="1474" w:author="作者">
              <w:r w:rsidRPr="00B74CC7">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9864333" w14:textId="77777777" w:rsidR="007520F9" w:rsidRPr="00B74CC7" w:rsidRDefault="007520F9" w:rsidP="0080533F">
            <w:pPr>
              <w:spacing w:after="0"/>
              <w:jc w:val="center"/>
              <w:rPr>
                <w:ins w:id="1475" w:author="作者"/>
                <w:rFonts w:ascii="Arial" w:hAnsi="Arial" w:cs="Arial"/>
                <w:sz w:val="18"/>
                <w:szCs w:val="18"/>
                <w:lang w:val="en-US" w:eastAsia="zh-CN"/>
              </w:rPr>
            </w:pPr>
            <w:ins w:id="1476" w:author="作者">
              <w:r w:rsidRPr="00B74CC7">
                <w:rPr>
                  <w:rFonts w:ascii="Arial" w:hAnsi="Arial" w:cs="Arial"/>
                  <w:sz w:val="18"/>
                  <w:szCs w:val="18"/>
                  <w:lang w:val="en-US" w:eastAsia="zh-CN"/>
                </w:rPr>
                <w:t>2496</w:t>
              </w:r>
            </w:ins>
          </w:p>
        </w:tc>
        <w:tc>
          <w:tcPr>
            <w:tcW w:w="864" w:type="pct"/>
            <w:tcBorders>
              <w:top w:val="nil"/>
              <w:left w:val="nil"/>
              <w:bottom w:val="single" w:sz="4" w:space="0" w:color="auto"/>
              <w:right w:val="single" w:sz="4" w:space="0" w:color="auto"/>
            </w:tcBorders>
            <w:shd w:val="clear" w:color="000000" w:fill="FFFF00"/>
            <w:vAlign w:val="center"/>
            <w:hideMark/>
          </w:tcPr>
          <w:p w14:paraId="2ECCFD9B" w14:textId="77777777" w:rsidR="007520F9" w:rsidRPr="00B74CC7" w:rsidRDefault="007520F9" w:rsidP="0080533F">
            <w:pPr>
              <w:spacing w:after="0"/>
              <w:jc w:val="center"/>
              <w:rPr>
                <w:ins w:id="1477" w:author="作者"/>
                <w:rFonts w:ascii="Arial" w:hAnsi="Arial" w:cs="Arial"/>
                <w:sz w:val="18"/>
                <w:szCs w:val="18"/>
                <w:lang w:val="en-US" w:eastAsia="zh-CN"/>
              </w:rPr>
            </w:pPr>
            <w:ins w:id="1478" w:author="作者">
              <w:r w:rsidRPr="00B74CC7">
                <w:rPr>
                  <w:rFonts w:ascii="Arial"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FFFF00"/>
            <w:vAlign w:val="center"/>
            <w:hideMark/>
          </w:tcPr>
          <w:p w14:paraId="0929E360" w14:textId="77777777" w:rsidR="007520F9" w:rsidRPr="00B74CC7" w:rsidRDefault="007520F9" w:rsidP="0080533F">
            <w:pPr>
              <w:spacing w:after="0"/>
              <w:jc w:val="center"/>
              <w:rPr>
                <w:ins w:id="1479" w:author="作者"/>
                <w:rFonts w:ascii="Arial" w:hAnsi="Arial" w:cs="Arial"/>
                <w:sz w:val="18"/>
                <w:szCs w:val="18"/>
                <w:lang w:val="en-US" w:eastAsia="zh-CN"/>
              </w:rPr>
            </w:pPr>
            <w:ins w:id="1480" w:author="作者">
              <w:r w:rsidRPr="00B74CC7">
                <w:rPr>
                  <w:rFonts w:ascii="Arial" w:hAnsi="Arial" w:cs="Arial"/>
                  <w:sz w:val="18"/>
                  <w:szCs w:val="18"/>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270498F7" w14:textId="77777777" w:rsidR="007520F9" w:rsidRPr="00B74CC7" w:rsidRDefault="007520F9" w:rsidP="0080533F">
            <w:pPr>
              <w:spacing w:after="0"/>
              <w:jc w:val="center"/>
              <w:rPr>
                <w:ins w:id="1481" w:author="作者"/>
                <w:rFonts w:ascii="Arial" w:hAnsi="Arial" w:cs="Arial"/>
                <w:sz w:val="18"/>
                <w:szCs w:val="18"/>
                <w:lang w:val="en-US" w:eastAsia="zh-CN"/>
              </w:rPr>
            </w:pPr>
            <w:ins w:id="1482" w:author="作者">
              <w:r w:rsidRPr="00B74CC7">
                <w:rPr>
                  <w:rFonts w:ascii="Arial" w:hAnsi="Arial" w:cs="Arial"/>
                  <w:sz w:val="18"/>
                  <w:szCs w:val="18"/>
                  <w:lang w:val="en-US" w:eastAsia="zh-CN"/>
                </w:rPr>
                <w:t>3800</w:t>
              </w:r>
            </w:ins>
          </w:p>
        </w:tc>
      </w:tr>
      <w:tr w:rsidR="007520F9" w:rsidRPr="00B74CC7" w14:paraId="7E6C3EDE" w14:textId="77777777" w:rsidTr="0080533F">
        <w:trPr>
          <w:trHeight w:val="285"/>
          <w:ins w:id="148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8B1797" w14:textId="77777777" w:rsidR="007520F9" w:rsidRPr="00B74CC7" w:rsidRDefault="007520F9" w:rsidP="0080533F">
            <w:pPr>
              <w:spacing w:after="0"/>
              <w:rPr>
                <w:ins w:id="1484" w:author="作者"/>
                <w:rFonts w:ascii="Arial" w:hAnsi="Arial" w:cs="Arial"/>
                <w:sz w:val="18"/>
                <w:szCs w:val="18"/>
                <w:lang w:val="en-US" w:eastAsia="zh-CN"/>
              </w:rPr>
            </w:pPr>
            <w:ins w:id="1485"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014DDC9" w14:textId="77777777" w:rsidR="007520F9" w:rsidRPr="00B74CC7" w:rsidRDefault="007520F9" w:rsidP="0080533F">
            <w:pPr>
              <w:spacing w:after="0"/>
              <w:jc w:val="center"/>
              <w:rPr>
                <w:ins w:id="1486" w:author="作者"/>
                <w:rFonts w:ascii="Arial" w:hAnsi="Arial" w:cs="Arial"/>
                <w:sz w:val="18"/>
                <w:szCs w:val="18"/>
                <w:lang w:val="en-US" w:eastAsia="zh-CN"/>
              </w:rPr>
            </w:pPr>
            <w:ins w:id="1487" w:author="作者">
              <w:r w:rsidRPr="00B74CC7">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B8D515F" w14:textId="77777777" w:rsidR="007520F9" w:rsidRPr="00B74CC7" w:rsidRDefault="007520F9" w:rsidP="0080533F">
            <w:pPr>
              <w:spacing w:after="0"/>
              <w:jc w:val="center"/>
              <w:rPr>
                <w:ins w:id="1488" w:author="作者"/>
                <w:rFonts w:ascii="Arial" w:hAnsi="Arial" w:cs="Arial"/>
                <w:sz w:val="18"/>
                <w:szCs w:val="18"/>
                <w:lang w:val="en-US" w:eastAsia="zh-CN"/>
              </w:rPr>
            </w:pPr>
            <w:ins w:id="1489" w:author="作者">
              <w:r w:rsidRPr="00B74CC7">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17776BD3" w14:textId="77777777" w:rsidR="007520F9" w:rsidRPr="00B74CC7" w:rsidRDefault="007520F9" w:rsidP="0080533F">
            <w:pPr>
              <w:spacing w:after="0"/>
              <w:jc w:val="center"/>
              <w:rPr>
                <w:ins w:id="1490" w:author="作者"/>
                <w:rFonts w:ascii="Arial" w:hAnsi="Arial" w:cs="Arial"/>
                <w:sz w:val="18"/>
                <w:szCs w:val="18"/>
                <w:lang w:val="en-US" w:eastAsia="zh-CN"/>
              </w:rPr>
            </w:pPr>
            <w:ins w:id="1491" w:author="作者">
              <w:r w:rsidRPr="00B74CC7">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5B704DF9" w14:textId="77777777" w:rsidR="007520F9" w:rsidRPr="00B74CC7" w:rsidRDefault="007520F9" w:rsidP="0080533F">
            <w:pPr>
              <w:spacing w:after="0"/>
              <w:jc w:val="center"/>
              <w:rPr>
                <w:ins w:id="1492" w:author="作者"/>
                <w:rFonts w:ascii="Arial" w:hAnsi="Arial" w:cs="Arial"/>
                <w:sz w:val="18"/>
                <w:szCs w:val="18"/>
                <w:lang w:val="en-US" w:eastAsia="zh-CN"/>
              </w:rPr>
            </w:pPr>
            <w:ins w:id="1493" w:author="作者">
              <w:r w:rsidRPr="00B74CC7">
                <w:rPr>
                  <w:rFonts w:ascii="Arial" w:hAnsi="Arial" w:cs="Arial"/>
                  <w:sz w:val="18"/>
                  <w:szCs w:val="18"/>
                  <w:lang w:val="en-US" w:eastAsia="zh-CN"/>
                </w:rPr>
                <w:t>2* fy_high</w:t>
              </w:r>
            </w:ins>
          </w:p>
        </w:tc>
      </w:tr>
      <w:tr w:rsidR="007520F9" w:rsidRPr="00B74CC7" w14:paraId="42A2223F" w14:textId="77777777" w:rsidTr="0080533F">
        <w:trPr>
          <w:trHeight w:val="825"/>
          <w:ins w:id="1494"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9B4BCB1" w14:textId="77777777" w:rsidR="007520F9" w:rsidRPr="00B74CC7" w:rsidRDefault="007520F9" w:rsidP="0080533F">
            <w:pPr>
              <w:spacing w:after="0"/>
              <w:rPr>
                <w:ins w:id="1495" w:author="作者"/>
                <w:rFonts w:ascii="Arial" w:hAnsi="Arial" w:cs="Arial"/>
                <w:sz w:val="18"/>
                <w:szCs w:val="18"/>
                <w:lang w:val="en-US" w:eastAsia="zh-CN"/>
              </w:rPr>
            </w:pPr>
            <w:ins w:id="1496"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5B79776" w14:textId="77777777" w:rsidR="007520F9" w:rsidRPr="00B74CC7" w:rsidRDefault="007520F9" w:rsidP="0080533F">
            <w:pPr>
              <w:spacing w:after="0"/>
              <w:jc w:val="center"/>
              <w:rPr>
                <w:ins w:id="1497" w:author="作者"/>
                <w:rFonts w:ascii="Arial" w:hAnsi="Arial" w:cs="Arial"/>
                <w:sz w:val="18"/>
                <w:szCs w:val="18"/>
                <w:lang w:val="en-US" w:eastAsia="zh-CN"/>
              </w:rPr>
            </w:pPr>
            <w:ins w:id="1498" w:author="作者">
              <w:r w:rsidRPr="00B74CC7">
                <w:rPr>
                  <w:rFonts w:ascii="Arial" w:hAnsi="Arial" w:cs="Arial"/>
                  <w:sz w:val="18"/>
                  <w:szCs w:val="18"/>
                  <w:lang w:val="en-US" w:eastAsia="zh-CN"/>
                </w:rPr>
                <w:t>4992</w:t>
              </w:r>
            </w:ins>
          </w:p>
        </w:tc>
        <w:tc>
          <w:tcPr>
            <w:tcW w:w="864" w:type="pct"/>
            <w:tcBorders>
              <w:top w:val="nil"/>
              <w:left w:val="nil"/>
              <w:bottom w:val="single" w:sz="4" w:space="0" w:color="auto"/>
              <w:right w:val="single" w:sz="4" w:space="0" w:color="auto"/>
            </w:tcBorders>
            <w:shd w:val="clear" w:color="000000" w:fill="4BACC6"/>
            <w:vAlign w:val="center"/>
            <w:hideMark/>
          </w:tcPr>
          <w:p w14:paraId="2F3A5672" w14:textId="77777777" w:rsidR="007520F9" w:rsidRPr="00B74CC7" w:rsidRDefault="007520F9" w:rsidP="0080533F">
            <w:pPr>
              <w:spacing w:after="0"/>
              <w:jc w:val="center"/>
              <w:rPr>
                <w:ins w:id="1499" w:author="作者"/>
                <w:rFonts w:ascii="Arial" w:hAnsi="Arial" w:cs="Arial"/>
                <w:sz w:val="18"/>
                <w:szCs w:val="18"/>
                <w:lang w:val="en-US" w:eastAsia="zh-CN"/>
              </w:rPr>
            </w:pPr>
            <w:ins w:id="1500" w:author="作者">
              <w:r w:rsidRPr="00B74CC7">
                <w:rPr>
                  <w:rFonts w:ascii="Arial" w:hAnsi="Arial" w:cs="Arial"/>
                  <w:sz w:val="18"/>
                  <w:szCs w:val="18"/>
                  <w:lang w:val="en-US" w:eastAsia="zh-CN"/>
                </w:rPr>
                <w:t>5380</w:t>
              </w:r>
            </w:ins>
          </w:p>
        </w:tc>
        <w:tc>
          <w:tcPr>
            <w:tcW w:w="816" w:type="pct"/>
            <w:tcBorders>
              <w:top w:val="nil"/>
              <w:left w:val="nil"/>
              <w:bottom w:val="single" w:sz="4" w:space="0" w:color="auto"/>
              <w:right w:val="single" w:sz="4" w:space="0" w:color="auto"/>
            </w:tcBorders>
            <w:shd w:val="clear" w:color="000000" w:fill="4BACC6"/>
            <w:vAlign w:val="center"/>
            <w:hideMark/>
          </w:tcPr>
          <w:p w14:paraId="6C131F50" w14:textId="77777777" w:rsidR="007520F9" w:rsidRPr="00B74CC7" w:rsidRDefault="007520F9" w:rsidP="0080533F">
            <w:pPr>
              <w:spacing w:after="0"/>
              <w:jc w:val="center"/>
              <w:rPr>
                <w:ins w:id="1501" w:author="作者"/>
                <w:rFonts w:ascii="Arial" w:hAnsi="Arial" w:cs="Arial"/>
                <w:sz w:val="18"/>
                <w:szCs w:val="18"/>
                <w:lang w:val="en-US" w:eastAsia="zh-CN"/>
              </w:rPr>
            </w:pPr>
            <w:ins w:id="1502" w:author="作者">
              <w:r w:rsidRPr="00B74CC7">
                <w:rPr>
                  <w:rFonts w:ascii="Arial" w:hAnsi="Arial" w:cs="Arial"/>
                  <w:sz w:val="18"/>
                  <w:szCs w:val="18"/>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34A54057" w14:textId="77777777" w:rsidR="007520F9" w:rsidRPr="00B74CC7" w:rsidRDefault="007520F9" w:rsidP="0080533F">
            <w:pPr>
              <w:spacing w:after="0"/>
              <w:jc w:val="center"/>
              <w:rPr>
                <w:ins w:id="1503" w:author="作者"/>
                <w:rFonts w:ascii="Arial" w:hAnsi="Arial" w:cs="Arial"/>
                <w:sz w:val="18"/>
                <w:szCs w:val="18"/>
                <w:lang w:val="en-US" w:eastAsia="zh-CN"/>
              </w:rPr>
            </w:pPr>
            <w:ins w:id="1504" w:author="作者">
              <w:r w:rsidRPr="00B74CC7">
                <w:rPr>
                  <w:rFonts w:ascii="Arial" w:hAnsi="Arial" w:cs="Arial"/>
                  <w:sz w:val="18"/>
                  <w:szCs w:val="18"/>
                  <w:lang w:val="en-US" w:eastAsia="zh-CN"/>
                </w:rPr>
                <w:t>7600</w:t>
              </w:r>
            </w:ins>
          </w:p>
        </w:tc>
      </w:tr>
      <w:tr w:rsidR="007520F9" w:rsidRPr="00B74CC7" w14:paraId="7B631BE7" w14:textId="77777777" w:rsidTr="0080533F">
        <w:trPr>
          <w:trHeight w:val="285"/>
          <w:ins w:id="150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08A027" w14:textId="77777777" w:rsidR="007520F9" w:rsidRPr="00B74CC7" w:rsidRDefault="007520F9" w:rsidP="0080533F">
            <w:pPr>
              <w:spacing w:after="0"/>
              <w:rPr>
                <w:ins w:id="1506" w:author="作者"/>
                <w:rFonts w:ascii="Arial" w:hAnsi="Arial" w:cs="Arial"/>
                <w:sz w:val="18"/>
                <w:szCs w:val="18"/>
                <w:lang w:val="en-US" w:eastAsia="zh-CN"/>
              </w:rPr>
            </w:pPr>
            <w:ins w:id="1507" w:author="作者">
              <w:r w:rsidRPr="00B74CC7">
                <w:rPr>
                  <w:rFonts w:ascii="Arial" w:hAnsi="Arial" w:cs="Arial"/>
                  <w:sz w:val="18"/>
                  <w:szCs w:val="18"/>
                  <w:lang w:val="en-US" w:eastAsia="zh-CN"/>
                </w:rPr>
                <w:t>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2F4ED22" w14:textId="77777777" w:rsidR="007520F9" w:rsidRPr="00B74CC7" w:rsidRDefault="007520F9" w:rsidP="0080533F">
            <w:pPr>
              <w:spacing w:after="0"/>
              <w:jc w:val="center"/>
              <w:rPr>
                <w:ins w:id="1508" w:author="作者"/>
                <w:rFonts w:ascii="Arial" w:hAnsi="Arial" w:cs="Arial"/>
                <w:sz w:val="18"/>
                <w:szCs w:val="18"/>
                <w:lang w:val="en-US" w:eastAsia="zh-CN"/>
              </w:rPr>
            </w:pPr>
            <w:ins w:id="1509" w:author="作者">
              <w:r w:rsidRPr="00B74CC7">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939F996" w14:textId="77777777" w:rsidR="007520F9" w:rsidRPr="00B74CC7" w:rsidRDefault="007520F9" w:rsidP="0080533F">
            <w:pPr>
              <w:spacing w:after="0"/>
              <w:jc w:val="center"/>
              <w:rPr>
                <w:ins w:id="1510" w:author="作者"/>
                <w:rFonts w:ascii="Arial" w:hAnsi="Arial" w:cs="Arial"/>
                <w:sz w:val="18"/>
                <w:szCs w:val="18"/>
                <w:lang w:val="en-US" w:eastAsia="zh-CN"/>
              </w:rPr>
            </w:pPr>
            <w:ins w:id="1511" w:author="作者">
              <w:r w:rsidRPr="00B74CC7">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028A6DE" w14:textId="77777777" w:rsidR="007520F9" w:rsidRPr="00B74CC7" w:rsidRDefault="007520F9" w:rsidP="0080533F">
            <w:pPr>
              <w:spacing w:after="0"/>
              <w:jc w:val="center"/>
              <w:rPr>
                <w:ins w:id="1512" w:author="作者"/>
                <w:rFonts w:ascii="Arial" w:hAnsi="Arial" w:cs="Arial"/>
                <w:sz w:val="18"/>
                <w:szCs w:val="18"/>
                <w:lang w:val="en-US" w:eastAsia="zh-CN"/>
              </w:rPr>
            </w:pPr>
            <w:ins w:id="1513" w:author="作者">
              <w:r w:rsidRPr="00B74CC7">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22964F0B" w14:textId="77777777" w:rsidR="007520F9" w:rsidRPr="00B74CC7" w:rsidRDefault="007520F9" w:rsidP="0080533F">
            <w:pPr>
              <w:spacing w:after="0"/>
              <w:jc w:val="center"/>
              <w:rPr>
                <w:ins w:id="1514" w:author="作者"/>
                <w:rFonts w:ascii="Arial" w:hAnsi="Arial" w:cs="Arial"/>
                <w:sz w:val="18"/>
                <w:szCs w:val="18"/>
                <w:lang w:val="en-US" w:eastAsia="zh-CN"/>
              </w:rPr>
            </w:pPr>
            <w:ins w:id="1515" w:author="作者">
              <w:r w:rsidRPr="00B74CC7">
                <w:rPr>
                  <w:rFonts w:ascii="Arial" w:hAnsi="Arial" w:cs="Arial"/>
                  <w:sz w:val="18"/>
                  <w:szCs w:val="18"/>
                  <w:lang w:val="en-US" w:eastAsia="zh-CN"/>
                </w:rPr>
                <w:t>3* fy_high</w:t>
              </w:r>
            </w:ins>
          </w:p>
        </w:tc>
      </w:tr>
      <w:tr w:rsidR="007520F9" w:rsidRPr="00B74CC7" w14:paraId="24312FE2" w14:textId="77777777" w:rsidTr="0080533F">
        <w:trPr>
          <w:trHeight w:val="660"/>
          <w:ins w:id="1516"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43274FD" w14:textId="77777777" w:rsidR="007520F9" w:rsidRPr="00B74CC7" w:rsidRDefault="007520F9" w:rsidP="0080533F">
            <w:pPr>
              <w:spacing w:after="0"/>
              <w:rPr>
                <w:ins w:id="1517" w:author="作者"/>
                <w:rFonts w:ascii="Arial" w:hAnsi="Arial" w:cs="Arial"/>
                <w:sz w:val="18"/>
                <w:szCs w:val="18"/>
                <w:lang w:val="en-US" w:eastAsia="zh-CN"/>
              </w:rPr>
            </w:pPr>
            <w:ins w:id="1518" w:author="作者">
              <w:r w:rsidRPr="00B74CC7">
                <w:rPr>
                  <w:rFonts w:ascii="Arial" w:hAnsi="Arial" w:cs="Arial"/>
                  <w:sz w:val="18"/>
                  <w:szCs w:val="18"/>
                  <w:lang w:val="en-US" w:eastAsia="zh-CN"/>
                </w:rPr>
                <w:t>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EBEE25B" w14:textId="77777777" w:rsidR="007520F9" w:rsidRPr="00B74CC7" w:rsidRDefault="007520F9" w:rsidP="0080533F">
            <w:pPr>
              <w:spacing w:after="0"/>
              <w:jc w:val="center"/>
              <w:rPr>
                <w:ins w:id="1519" w:author="作者"/>
                <w:rFonts w:ascii="Arial" w:hAnsi="Arial" w:cs="Arial"/>
                <w:sz w:val="18"/>
                <w:szCs w:val="18"/>
                <w:lang w:val="en-US" w:eastAsia="zh-CN"/>
              </w:rPr>
            </w:pPr>
            <w:ins w:id="1520" w:author="作者">
              <w:r w:rsidRPr="00B74CC7">
                <w:rPr>
                  <w:rFonts w:ascii="Arial" w:hAnsi="Arial" w:cs="Arial"/>
                  <w:sz w:val="18"/>
                  <w:szCs w:val="18"/>
                  <w:lang w:val="en-US" w:eastAsia="zh-CN"/>
                </w:rPr>
                <w:t>7488</w:t>
              </w:r>
            </w:ins>
          </w:p>
        </w:tc>
        <w:tc>
          <w:tcPr>
            <w:tcW w:w="864" w:type="pct"/>
            <w:tcBorders>
              <w:top w:val="nil"/>
              <w:left w:val="nil"/>
              <w:bottom w:val="single" w:sz="4" w:space="0" w:color="auto"/>
              <w:right w:val="single" w:sz="4" w:space="0" w:color="auto"/>
            </w:tcBorders>
            <w:shd w:val="clear" w:color="000000" w:fill="00B0F0"/>
            <w:vAlign w:val="center"/>
            <w:hideMark/>
          </w:tcPr>
          <w:p w14:paraId="3BFE8BBC" w14:textId="77777777" w:rsidR="007520F9" w:rsidRPr="00B74CC7" w:rsidRDefault="007520F9" w:rsidP="0080533F">
            <w:pPr>
              <w:spacing w:after="0"/>
              <w:jc w:val="center"/>
              <w:rPr>
                <w:ins w:id="1521" w:author="作者"/>
                <w:rFonts w:ascii="Arial" w:hAnsi="Arial" w:cs="Arial"/>
                <w:sz w:val="18"/>
                <w:szCs w:val="18"/>
                <w:lang w:val="en-US" w:eastAsia="zh-CN"/>
              </w:rPr>
            </w:pPr>
            <w:ins w:id="1522" w:author="作者">
              <w:r w:rsidRPr="00B74CC7">
                <w:rPr>
                  <w:rFonts w:ascii="Arial" w:hAnsi="Arial" w:cs="Arial"/>
                  <w:sz w:val="18"/>
                  <w:szCs w:val="18"/>
                  <w:lang w:val="en-US" w:eastAsia="zh-CN"/>
                </w:rPr>
                <w:t>8070</w:t>
              </w:r>
            </w:ins>
          </w:p>
        </w:tc>
        <w:tc>
          <w:tcPr>
            <w:tcW w:w="816" w:type="pct"/>
            <w:tcBorders>
              <w:top w:val="nil"/>
              <w:left w:val="nil"/>
              <w:bottom w:val="single" w:sz="4" w:space="0" w:color="auto"/>
              <w:right w:val="single" w:sz="4" w:space="0" w:color="auto"/>
            </w:tcBorders>
            <w:shd w:val="clear" w:color="000000" w:fill="00B0F0"/>
            <w:vAlign w:val="center"/>
            <w:hideMark/>
          </w:tcPr>
          <w:p w14:paraId="2F437A7F" w14:textId="77777777" w:rsidR="007520F9" w:rsidRPr="00B74CC7" w:rsidRDefault="007520F9" w:rsidP="0080533F">
            <w:pPr>
              <w:spacing w:after="0"/>
              <w:jc w:val="center"/>
              <w:rPr>
                <w:ins w:id="1523" w:author="作者"/>
                <w:rFonts w:ascii="Arial" w:hAnsi="Arial" w:cs="Arial"/>
                <w:sz w:val="18"/>
                <w:szCs w:val="18"/>
                <w:lang w:val="en-US" w:eastAsia="zh-CN"/>
              </w:rPr>
            </w:pPr>
            <w:ins w:id="1524" w:author="作者">
              <w:r w:rsidRPr="00B74CC7">
                <w:rPr>
                  <w:rFonts w:ascii="Arial" w:hAnsi="Arial" w:cs="Arial"/>
                  <w:sz w:val="18"/>
                  <w:szCs w:val="18"/>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4ABF33C0" w14:textId="77777777" w:rsidR="007520F9" w:rsidRPr="00B74CC7" w:rsidRDefault="007520F9" w:rsidP="0080533F">
            <w:pPr>
              <w:spacing w:after="0"/>
              <w:jc w:val="center"/>
              <w:rPr>
                <w:ins w:id="1525" w:author="作者"/>
                <w:rFonts w:ascii="Arial" w:hAnsi="Arial" w:cs="Arial"/>
                <w:sz w:val="18"/>
                <w:szCs w:val="18"/>
                <w:lang w:val="en-US" w:eastAsia="zh-CN"/>
              </w:rPr>
            </w:pPr>
            <w:ins w:id="1526" w:author="作者">
              <w:r w:rsidRPr="00B74CC7">
                <w:rPr>
                  <w:rFonts w:ascii="Arial" w:hAnsi="Arial" w:cs="Arial"/>
                  <w:sz w:val="18"/>
                  <w:szCs w:val="18"/>
                  <w:lang w:val="en-US" w:eastAsia="zh-CN"/>
                </w:rPr>
                <w:t>11400</w:t>
              </w:r>
            </w:ins>
          </w:p>
        </w:tc>
      </w:tr>
      <w:tr w:rsidR="007520F9" w:rsidRPr="00B74CC7" w14:paraId="227D7018" w14:textId="77777777" w:rsidTr="0080533F">
        <w:trPr>
          <w:trHeight w:val="285"/>
          <w:ins w:id="152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E06B07F" w14:textId="77777777" w:rsidR="007520F9" w:rsidRPr="00B74CC7" w:rsidRDefault="007520F9" w:rsidP="0080533F">
            <w:pPr>
              <w:spacing w:after="0"/>
              <w:rPr>
                <w:ins w:id="1528" w:author="作者"/>
                <w:rFonts w:ascii="Arial" w:hAnsi="Arial" w:cs="Arial"/>
                <w:sz w:val="18"/>
                <w:szCs w:val="18"/>
                <w:lang w:val="en-US" w:eastAsia="zh-CN"/>
              </w:rPr>
            </w:pPr>
            <w:ins w:id="1529" w:author="作者">
              <w:r w:rsidRPr="00B74CC7">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1AD9EE0" w14:textId="77777777" w:rsidR="007520F9" w:rsidRPr="00B74CC7" w:rsidRDefault="007520F9" w:rsidP="0080533F">
            <w:pPr>
              <w:spacing w:after="0"/>
              <w:jc w:val="center"/>
              <w:rPr>
                <w:ins w:id="1530" w:author="作者"/>
                <w:rFonts w:ascii="Arial" w:hAnsi="Arial" w:cs="Arial"/>
                <w:sz w:val="18"/>
                <w:szCs w:val="18"/>
                <w:lang w:val="en-US" w:eastAsia="zh-CN"/>
              </w:rPr>
            </w:pPr>
            <w:ins w:id="1531" w:author="作者">
              <w:r w:rsidRPr="00B74CC7">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6CB4CDB1" w14:textId="77777777" w:rsidR="007520F9" w:rsidRPr="00B74CC7" w:rsidRDefault="007520F9" w:rsidP="0080533F">
            <w:pPr>
              <w:spacing w:after="0"/>
              <w:jc w:val="center"/>
              <w:rPr>
                <w:ins w:id="1532" w:author="作者"/>
                <w:rFonts w:ascii="Arial" w:hAnsi="Arial" w:cs="Arial"/>
                <w:sz w:val="18"/>
                <w:szCs w:val="18"/>
                <w:lang w:val="en-US" w:eastAsia="zh-CN"/>
              </w:rPr>
            </w:pPr>
            <w:ins w:id="1533" w:author="作者">
              <w:r w:rsidRPr="00B74CC7">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6F43E2BA" w14:textId="77777777" w:rsidR="007520F9" w:rsidRPr="00B74CC7" w:rsidRDefault="007520F9" w:rsidP="0080533F">
            <w:pPr>
              <w:spacing w:after="0"/>
              <w:jc w:val="center"/>
              <w:rPr>
                <w:ins w:id="1534" w:author="作者"/>
                <w:rFonts w:ascii="Arial" w:hAnsi="Arial" w:cs="Arial"/>
                <w:sz w:val="18"/>
                <w:szCs w:val="18"/>
                <w:lang w:val="en-US" w:eastAsia="zh-CN"/>
              </w:rPr>
            </w:pPr>
            <w:ins w:id="1535" w:author="作者">
              <w:r w:rsidRPr="00B74CC7">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1A5DFB46" w14:textId="77777777" w:rsidR="007520F9" w:rsidRPr="00B74CC7" w:rsidRDefault="007520F9" w:rsidP="0080533F">
            <w:pPr>
              <w:spacing w:after="0"/>
              <w:jc w:val="center"/>
              <w:rPr>
                <w:ins w:id="1536" w:author="作者"/>
                <w:rFonts w:ascii="Arial" w:hAnsi="Arial" w:cs="Arial"/>
                <w:sz w:val="18"/>
                <w:szCs w:val="18"/>
                <w:lang w:val="en-US" w:eastAsia="zh-CN"/>
              </w:rPr>
            </w:pPr>
            <w:ins w:id="1537" w:author="作者">
              <w:r w:rsidRPr="00B74CC7">
                <w:rPr>
                  <w:rFonts w:ascii="Arial" w:hAnsi="Arial" w:cs="Arial"/>
                  <w:sz w:val="18"/>
                  <w:szCs w:val="18"/>
                  <w:lang w:val="en-US" w:eastAsia="zh-CN"/>
                </w:rPr>
                <w:t>4* fy_high</w:t>
              </w:r>
            </w:ins>
          </w:p>
        </w:tc>
      </w:tr>
      <w:tr w:rsidR="007520F9" w:rsidRPr="00B74CC7" w14:paraId="75080744" w14:textId="77777777" w:rsidTr="0080533F">
        <w:trPr>
          <w:trHeight w:val="705"/>
          <w:ins w:id="153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141FD05" w14:textId="77777777" w:rsidR="007520F9" w:rsidRPr="00B74CC7" w:rsidRDefault="007520F9" w:rsidP="0080533F">
            <w:pPr>
              <w:spacing w:after="0"/>
              <w:rPr>
                <w:ins w:id="1539" w:author="作者"/>
                <w:rFonts w:ascii="Arial" w:hAnsi="Arial" w:cs="Arial"/>
                <w:sz w:val="18"/>
                <w:szCs w:val="18"/>
                <w:lang w:val="en-US" w:eastAsia="zh-CN"/>
              </w:rPr>
            </w:pPr>
            <w:ins w:id="1540" w:author="作者">
              <w:r w:rsidRPr="00B74CC7">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1B947A6A" w14:textId="77777777" w:rsidR="007520F9" w:rsidRPr="00B74CC7" w:rsidRDefault="007520F9" w:rsidP="0080533F">
            <w:pPr>
              <w:spacing w:after="0"/>
              <w:jc w:val="center"/>
              <w:rPr>
                <w:ins w:id="1541" w:author="作者"/>
                <w:rFonts w:ascii="Arial" w:hAnsi="Arial" w:cs="Arial"/>
                <w:sz w:val="18"/>
                <w:szCs w:val="18"/>
                <w:lang w:val="en-US" w:eastAsia="zh-CN"/>
              </w:rPr>
            </w:pPr>
            <w:ins w:id="1542" w:author="作者">
              <w:r w:rsidRPr="00B74CC7">
                <w:rPr>
                  <w:rFonts w:ascii="Arial" w:hAnsi="Arial" w:cs="Arial"/>
                  <w:sz w:val="18"/>
                  <w:szCs w:val="18"/>
                  <w:lang w:val="en-US" w:eastAsia="zh-CN"/>
                </w:rPr>
                <w:t>9984</w:t>
              </w:r>
            </w:ins>
          </w:p>
        </w:tc>
        <w:tc>
          <w:tcPr>
            <w:tcW w:w="864" w:type="pct"/>
            <w:tcBorders>
              <w:top w:val="nil"/>
              <w:left w:val="nil"/>
              <w:bottom w:val="single" w:sz="4" w:space="0" w:color="auto"/>
              <w:right w:val="single" w:sz="4" w:space="0" w:color="auto"/>
            </w:tcBorders>
            <w:shd w:val="clear" w:color="000000" w:fill="00B0F0"/>
            <w:vAlign w:val="center"/>
            <w:hideMark/>
          </w:tcPr>
          <w:p w14:paraId="2A2906EE" w14:textId="77777777" w:rsidR="007520F9" w:rsidRPr="00B74CC7" w:rsidRDefault="007520F9" w:rsidP="0080533F">
            <w:pPr>
              <w:spacing w:after="0"/>
              <w:jc w:val="center"/>
              <w:rPr>
                <w:ins w:id="1543" w:author="作者"/>
                <w:rFonts w:ascii="Arial" w:hAnsi="Arial" w:cs="Arial"/>
                <w:sz w:val="18"/>
                <w:szCs w:val="18"/>
                <w:lang w:val="en-US" w:eastAsia="zh-CN"/>
              </w:rPr>
            </w:pPr>
            <w:ins w:id="1544" w:author="作者">
              <w:r w:rsidRPr="00B74CC7">
                <w:rPr>
                  <w:rFonts w:ascii="Arial" w:hAnsi="Arial" w:cs="Arial"/>
                  <w:sz w:val="18"/>
                  <w:szCs w:val="18"/>
                  <w:lang w:val="en-US" w:eastAsia="zh-CN"/>
                </w:rPr>
                <w:t>10760</w:t>
              </w:r>
            </w:ins>
          </w:p>
        </w:tc>
        <w:tc>
          <w:tcPr>
            <w:tcW w:w="816" w:type="pct"/>
            <w:tcBorders>
              <w:top w:val="nil"/>
              <w:left w:val="nil"/>
              <w:bottom w:val="single" w:sz="4" w:space="0" w:color="auto"/>
              <w:right w:val="single" w:sz="4" w:space="0" w:color="auto"/>
            </w:tcBorders>
            <w:shd w:val="clear" w:color="000000" w:fill="00B0F0"/>
            <w:vAlign w:val="center"/>
            <w:hideMark/>
          </w:tcPr>
          <w:p w14:paraId="02FBAAD0" w14:textId="77777777" w:rsidR="007520F9" w:rsidRPr="00B74CC7" w:rsidRDefault="007520F9" w:rsidP="0080533F">
            <w:pPr>
              <w:spacing w:after="0"/>
              <w:jc w:val="center"/>
              <w:rPr>
                <w:ins w:id="1545" w:author="作者"/>
                <w:rFonts w:ascii="Arial" w:hAnsi="Arial" w:cs="Arial"/>
                <w:sz w:val="18"/>
                <w:szCs w:val="18"/>
                <w:lang w:val="en-US" w:eastAsia="zh-CN"/>
              </w:rPr>
            </w:pPr>
            <w:ins w:id="1546" w:author="作者">
              <w:r w:rsidRPr="00B74CC7">
                <w:rPr>
                  <w:rFonts w:ascii="Arial" w:hAnsi="Arial" w:cs="Arial"/>
                  <w:sz w:val="18"/>
                  <w:szCs w:val="18"/>
                  <w:lang w:val="en-US" w:eastAsia="zh-CN"/>
                </w:rPr>
                <w:t>13200</w:t>
              </w:r>
            </w:ins>
          </w:p>
        </w:tc>
        <w:tc>
          <w:tcPr>
            <w:tcW w:w="937" w:type="pct"/>
            <w:tcBorders>
              <w:top w:val="nil"/>
              <w:left w:val="nil"/>
              <w:bottom w:val="single" w:sz="4" w:space="0" w:color="auto"/>
              <w:right w:val="single" w:sz="4" w:space="0" w:color="auto"/>
            </w:tcBorders>
            <w:shd w:val="clear" w:color="000000" w:fill="00B0F0"/>
            <w:vAlign w:val="center"/>
            <w:hideMark/>
          </w:tcPr>
          <w:p w14:paraId="0BD49295" w14:textId="77777777" w:rsidR="007520F9" w:rsidRPr="00B74CC7" w:rsidRDefault="007520F9" w:rsidP="0080533F">
            <w:pPr>
              <w:spacing w:after="0"/>
              <w:jc w:val="center"/>
              <w:rPr>
                <w:ins w:id="1547" w:author="作者"/>
                <w:rFonts w:ascii="Arial" w:hAnsi="Arial" w:cs="Arial"/>
                <w:sz w:val="18"/>
                <w:szCs w:val="18"/>
                <w:lang w:val="en-US" w:eastAsia="zh-CN"/>
              </w:rPr>
            </w:pPr>
            <w:ins w:id="1548" w:author="作者">
              <w:r w:rsidRPr="00B74CC7">
                <w:rPr>
                  <w:rFonts w:ascii="Arial" w:hAnsi="Arial" w:cs="Arial"/>
                  <w:sz w:val="18"/>
                  <w:szCs w:val="18"/>
                  <w:lang w:val="en-US" w:eastAsia="zh-CN"/>
                </w:rPr>
                <w:t>15200</w:t>
              </w:r>
            </w:ins>
          </w:p>
        </w:tc>
      </w:tr>
      <w:tr w:rsidR="007520F9" w:rsidRPr="00B74CC7" w14:paraId="05FC1597" w14:textId="77777777" w:rsidTr="0080533F">
        <w:trPr>
          <w:trHeight w:val="285"/>
          <w:ins w:id="154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0BA1D2" w14:textId="77777777" w:rsidR="007520F9" w:rsidRPr="00B74CC7" w:rsidRDefault="007520F9" w:rsidP="0080533F">
            <w:pPr>
              <w:spacing w:after="0"/>
              <w:rPr>
                <w:ins w:id="1550" w:author="作者"/>
                <w:rFonts w:ascii="Arial" w:hAnsi="Arial" w:cs="Arial"/>
                <w:sz w:val="18"/>
                <w:szCs w:val="18"/>
                <w:lang w:val="en-US" w:eastAsia="zh-CN"/>
              </w:rPr>
            </w:pPr>
            <w:ins w:id="1551" w:author="作者">
              <w:r w:rsidRPr="00B74CC7">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94BD605" w14:textId="77777777" w:rsidR="007520F9" w:rsidRPr="00B74CC7" w:rsidRDefault="007520F9" w:rsidP="0080533F">
            <w:pPr>
              <w:spacing w:after="0"/>
              <w:jc w:val="center"/>
              <w:rPr>
                <w:ins w:id="1552" w:author="作者"/>
                <w:rFonts w:ascii="Arial" w:hAnsi="Arial" w:cs="Arial"/>
                <w:sz w:val="18"/>
                <w:szCs w:val="18"/>
                <w:lang w:val="en-US" w:eastAsia="zh-CN"/>
              </w:rPr>
            </w:pPr>
            <w:ins w:id="1553" w:author="作者">
              <w:r w:rsidRPr="00B74CC7">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1D5E6AC4" w14:textId="77777777" w:rsidR="007520F9" w:rsidRPr="00B74CC7" w:rsidRDefault="007520F9" w:rsidP="0080533F">
            <w:pPr>
              <w:spacing w:after="0"/>
              <w:jc w:val="center"/>
              <w:rPr>
                <w:ins w:id="1554" w:author="作者"/>
                <w:rFonts w:ascii="Arial" w:hAnsi="Arial" w:cs="Arial"/>
                <w:sz w:val="18"/>
                <w:szCs w:val="18"/>
                <w:lang w:val="en-US" w:eastAsia="zh-CN"/>
              </w:rPr>
            </w:pPr>
            <w:ins w:id="1555" w:author="作者">
              <w:r w:rsidRPr="00B74CC7">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4A3298BA" w14:textId="77777777" w:rsidR="007520F9" w:rsidRPr="00B74CC7" w:rsidRDefault="007520F9" w:rsidP="0080533F">
            <w:pPr>
              <w:spacing w:after="0"/>
              <w:jc w:val="center"/>
              <w:rPr>
                <w:ins w:id="1556" w:author="作者"/>
                <w:rFonts w:ascii="Arial" w:hAnsi="Arial" w:cs="Arial"/>
                <w:sz w:val="18"/>
                <w:szCs w:val="18"/>
                <w:lang w:val="en-US" w:eastAsia="zh-CN"/>
              </w:rPr>
            </w:pPr>
            <w:ins w:id="1557" w:author="作者">
              <w:r w:rsidRPr="00B74CC7">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1219E1E7" w14:textId="77777777" w:rsidR="007520F9" w:rsidRPr="00B74CC7" w:rsidRDefault="007520F9" w:rsidP="0080533F">
            <w:pPr>
              <w:spacing w:after="0"/>
              <w:jc w:val="center"/>
              <w:rPr>
                <w:ins w:id="1558" w:author="作者"/>
                <w:rFonts w:ascii="Arial" w:hAnsi="Arial" w:cs="Arial"/>
                <w:sz w:val="18"/>
                <w:szCs w:val="18"/>
                <w:lang w:val="en-US" w:eastAsia="zh-CN"/>
              </w:rPr>
            </w:pPr>
            <w:ins w:id="1559" w:author="作者">
              <w:r w:rsidRPr="00B74CC7">
                <w:rPr>
                  <w:rFonts w:ascii="Arial" w:hAnsi="Arial" w:cs="Arial"/>
                  <w:sz w:val="18"/>
                  <w:szCs w:val="18"/>
                  <w:lang w:val="en-US" w:eastAsia="zh-CN"/>
                </w:rPr>
                <w:t>5* fy_high</w:t>
              </w:r>
            </w:ins>
          </w:p>
        </w:tc>
      </w:tr>
      <w:tr w:rsidR="007520F9" w:rsidRPr="00B74CC7" w14:paraId="2B638EF0" w14:textId="77777777" w:rsidTr="0080533F">
        <w:trPr>
          <w:trHeight w:val="735"/>
          <w:ins w:id="156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2D4FDF3" w14:textId="77777777" w:rsidR="007520F9" w:rsidRPr="00B74CC7" w:rsidRDefault="007520F9" w:rsidP="0080533F">
            <w:pPr>
              <w:spacing w:after="0"/>
              <w:rPr>
                <w:ins w:id="1561" w:author="作者"/>
                <w:rFonts w:ascii="Arial" w:hAnsi="Arial" w:cs="Arial"/>
                <w:sz w:val="18"/>
                <w:szCs w:val="18"/>
                <w:lang w:val="en-US" w:eastAsia="zh-CN"/>
              </w:rPr>
            </w:pPr>
            <w:ins w:id="1562" w:author="作者">
              <w:r w:rsidRPr="00B74CC7">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01F20AE" w14:textId="77777777" w:rsidR="007520F9" w:rsidRPr="00B74CC7" w:rsidRDefault="007520F9" w:rsidP="0080533F">
            <w:pPr>
              <w:spacing w:after="0"/>
              <w:jc w:val="center"/>
              <w:rPr>
                <w:ins w:id="1563" w:author="作者"/>
                <w:rFonts w:ascii="Arial" w:hAnsi="Arial" w:cs="Arial"/>
                <w:sz w:val="18"/>
                <w:szCs w:val="18"/>
                <w:lang w:val="en-US" w:eastAsia="zh-CN"/>
              </w:rPr>
            </w:pPr>
            <w:ins w:id="1564" w:author="作者">
              <w:r w:rsidRPr="00B74CC7">
                <w:rPr>
                  <w:rFonts w:ascii="Arial" w:hAnsi="Arial" w:cs="Arial"/>
                  <w:sz w:val="18"/>
                  <w:szCs w:val="18"/>
                  <w:lang w:val="en-US" w:eastAsia="zh-CN"/>
                </w:rPr>
                <w:t>12480</w:t>
              </w:r>
            </w:ins>
          </w:p>
        </w:tc>
        <w:tc>
          <w:tcPr>
            <w:tcW w:w="864" w:type="pct"/>
            <w:tcBorders>
              <w:top w:val="nil"/>
              <w:left w:val="nil"/>
              <w:bottom w:val="single" w:sz="4" w:space="0" w:color="auto"/>
              <w:right w:val="single" w:sz="4" w:space="0" w:color="auto"/>
            </w:tcBorders>
            <w:shd w:val="clear" w:color="000000" w:fill="00B0F0"/>
            <w:vAlign w:val="center"/>
            <w:hideMark/>
          </w:tcPr>
          <w:p w14:paraId="35357F0A" w14:textId="77777777" w:rsidR="007520F9" w:rsidRPr="00B74CC7" w:rsidRDefault="007520F9" w:rsidP="0080533F">
            <w:pPr>
              <w:spacing w:after="0"/>
              <w:jc w:val="center"/>
              <w:rPr>
                <w:ins w:id="1565" w:author="作者"/>
                <w:rFonts w:ascii="Arial" w:hAnsi="Arial" w:cs="Arial"/>
                <w:sz w:val="18"/>
                <w:szCs w:val="18"/>
                <w:lang w:val="en-US" w:eastAsia="zh-CN"/>
              </w:rPr>
            </w:pPr>
            <w:ins w:id="1566" w:author="作者">
              <w:r w:rsidRPr="00B74CC7">
                <w:rPr>
                  <w:rFonts w:ascii="Arial" w:hAnsi="Arial" w:cs="Arial"/>
                  <w:sz w:val="18"/>
                  <w:szCs w:val="18"/>
                  <w:lang w:val="en-US" w:eastAsia="zh-CN"/>
                </w:rPr>
                <w:t>13450</w:t>
              </w:r>
            </w:ins>
          </w:p>
        </w:tc>
        <w:tc>
          <w:tcPr>
            <w:tcW w:w="816" w:type="pct"/>
            <w:tcBorders>
              <w:top w:val="nil"/>
              <w:left w:val="nil"/>
              <w:bottom w:val="single" w:sz="4" w:space="0" w:color="auto"/>
              <w:right w:val="single" w:sz="4" w:space="0" w:color="auto"/>
            </w:tcBorders>
            <w:shd w:val="clear" w:color="000000" w:fill="00B0F0"/>
            <w:vAlign w:val="center"/>
            <w:hideMark/>
          </w:tcPr>
          <w:p w14:paraId="60577594" w14:textId="77777777" w:rsidR="007520F9" w:rsidRPr="00B74CC7" w:rsidRDefault="007520F9" w:rsidP="0080533F">
            <w:pPr>
              <w:spacing w:after="0"/>
              <w:jc w:val="center"/>
              <w:rPr>
                <w:ins w:id="1567" w:author="作者"/>
                <w:rFonts w:ascii="Arial" w:hAnsi="Arial" w:cs="Arial"/>
                <w:sz w:val="18"/>
                <w:szCs w:val="18"/>
                <w:lang w:val="en-US" w:eastAsia="zh-CN"/>
              </w:rPr>
            </w:pPr>
            <w:ins w:id="1568" w:author="作者">
              <w:r w:rsidRPr="00B74CC7">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000000" w:fill="00B0F0"/>
            <w:vAlign w:val="center"/>
            <w:hideMark/>
          </w:tcPr>
          <w:p w14:paraId="16468B88" w14:textId="77777777" w:rsidR="007520F9" w:rsidRPr="00B74CC7" w:rsidRDefault="007520F9" w:rsidP="0080533F">
            <w:pPr>
              <w:spacing w:after="0"/>
              <w:jc w:val="center"/>
              <w:rPr>
                <w:ins w:id="1569" w:author="作者"/>
                <w:rFonts w:ascii="Arial" w:hAnsi="Arial" w:cs="Arial"/>
                <w:sz w:val="18"/>
                <w:szCs w:val="18"/>
                <w:lang w:val="en-US" w:eastAsia="zh-CN"/>
              </w:rPr>
            </w:pPr>
            <w:ins w:id="1570" w:author="作者">
              <w:r w:rsidRPr="00B74CC7">
                <w:rPr>
                  <w:rFonts w:ascii="Arial" w:hAnsi="Arial" w:cs="Arial"/>
                  <w:sz w:val="18"/>
                  <w:szCs w:val="18"/>
                  <w:lang w:val="en-US" w:eastAsia="zh-CN"/>
                </w:rPr>
                <w:t>19000</w:t>
              </w:r>
            </w:ins>
          </w:p>
        </w:tc>
      </w:tr>
      <w:tr w:rsidR="007520F9" w:rsidRPr="00B74CC7" w14:paraId="01C48F20" w14:textId="77777777" w:rsidTr="0080533F">
        <w:trPr>
          <w:trHeight w:val="285"/>
          <w:ins w:id="157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6F5F50" w14:textId="77777777" w:rsidR="007520F9" w:rsidRPr="00B74CC7" w:rsidRDefault="007520F9" w:rsidP="0080533F">
            <w:pPr>
              <w:spacing w:after="0"/>
              <w:rPr>
                <w:ins w:id="1572" w:author="作者"/>
                <w:rFonts w:ascii="Arial" w:hAnsi="Arial" w:cs="Arial"/>
                <w:sz w:val="18"/>
                <w:szCs w:val="18"/>
                <w:lang w:val="en-US" w:eastAsia="zh-CN"/>
              </w:rPr>
            </w:pPr>
            <w:ins w:id="1573"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A83689" w14:textId="77777777" w:rsidR="007520F9" w:rsidRPr="00B74CC7" w:rsidRDefault="007520F9" w:rsidP="0080533F">
            <w:pPr>
              <w:spacing w:after="0"/>
              <w:jc w:val="center"/>
              <w:rPr>
                <w:ins w:id="1574" w:author="作者"/>
                <w:rFonts w:ascii="Arial" w:hAnsi="Arial" w:cs="Arial"/>
                <w:sz w:val="18"/>
                <w:szCs w:val="18"/>
                <w:lang w:val="en-US" w:eastAsia="zh-CN"/>
              </w:rPr>
            </w:pPr>
            <w:ins w:id="1575" w:author="作者">
              <w:r w:rsidRPr="00B74CC7">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C4101A2" w14:textId="77777777" w:rsidR="007520F9" w:rsidRPr="00B74CC7" w:rsidRDefault="007520F9" w:rsidP="0080533F">
            <w:pPr>
              <w:spacing w:after="0"/>
              <w:jc w:val="center"/>
              <w:rPr>
                <w:ins w:id="1576" w:author="作者"/>
                <w:rFonts w:ascii="Arial" w:hAnsi="Arial" w:cs="Arial"/>
                <w:sz w:val="18"/>
                <w:szCs w:val="18"/>
                <w:lang w:val="en-US" w:eastAsia="zh-CN"/>
              </w:rPr>
            </w:pPr>
            <w:ins w:id="1577" w:author="作者">
              <w:r w:rsidRPr="00B74CC7">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4E871DB" w14:textId="77777777" w:rsidR="007520F9" w:rsidRPr="00B74CC7" w:rsidRDefault="007520F9" w:rsidP="0080533F">
            <w:pPr>
              <w:spacing w:after="0"/>
              <w:jc w:val="center"/>
              <w:rPr>
                <w:ins w:id="1578" w:author="作者"/>
                <w:rFonts w:ascii="Arial" w:hAnsi="Arial" w:cs="Arial"/>
                <w:sz w:val="18"/>
                <w:szCs w:val="18"/>
                <w:lang w:val="en-US" w:eastAsia="zh-CN"/>
              </w:rPr>
            </w:pPr>
            <w:ins w:id="1579" w:author="作者">
              <w:r w:rsidRPr="00B74CC7">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4649567" w14:textId="77777777" w:rsidR="007520F9" w:rsidRPr="00B74CC7" w:rsidRDefault="007520F9" w:rsidP="0080533F">
            <w:pPr>
              <w:spacing w:after="0"/>
              <w:jc w:val="center"/>
              <w:rPr>
                <w:ins w:id="1580" w:author="作者"/>
                <w:rFonts w:ascii="Arial" w:hAnsi="Arial" w:cs="Arial"/>
                <w:sz w:val="18"/>
                <w:szCs w:val="18"/>
                <w:lang w:val="en-US" w:eastAsia="zh-CN"/>
              </w:rPr>
            </w:pPr>
            <w:ins w:id="1581" w:author="作者">
              <w:r w:rsidRPr="00B74CC7">
                <w:rPr>
                  <w:rFonts w:ascii="Arial" w:hAnsi="Arial" w:cs="Arial"/>
                  <w:sz w:val="18"/>
                  <w:szCs w:val="18"/>
                  <w:lang w:val="en-US" w:eastAsia="zh-CN"/>
                </w:rPr>
                <w:t>|fy_high + fx_high|</w:t>
              </w:r>
            </w:ins>
          </w:p>
        </w:tc>
      </w:tr>
      <w:tr w:rsidR="007520F9" w:rsidRPr="00B74CC7" w14:paraId="3B068302" w14:textId="77777777" w:rsidTr="0080533F">
        <w:trPr>
          <w:trHeight w:val="735"/>
          <w:ins w:id="1582"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CB37805" w14:textId="77777777" w:rsidR="007520F9" w:rsidRPr="00B74CC7" w:rsidRDefault="007520F9" w:rsidP="0080533F">
            <w:pPr>
              <w:spacing w:after="0"/>
              <w:rPr>
                <w:ins w:id="1583" w:author="作者"/>
                <w:rFonts w:ascii="Arial" w:hAnsi="Arial" w:cs="Arial"/>
                <w:sz w:val="18"/>
                <w:szCs w:val="18"/>
                <w:lang w:val="en-US" w:eastAsia="zh-CN"/>
              </w:rPr>
            </w:pPr>
            <w:ins w:id="1584"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3C1036E7" w14:textId="77777777" w:rsidR="007520F9" w:rsidRPr="00B74CC7" w:rsidRDefault="007520F9" w:rsidP="0080533F">
            <w:pPr>
              <w:spacing w:after="0"/>
              <w:jc w:val="center"/>
              <w:rPr>
                <w:ins w:id="1585" w:author="作者"/>
                <w:rFonts w:ascii="Arial" w:hAnsi="Arial" w:cs="Arial"/>
                <w:sz w:val="18"/>
                <w:szCs w:val="18"/>
                <w:lang w:val="en-US" w:eastAsia="zh-CN"/>
              </w:rPr>
            </w:pPr>
            <w:ins w:id="1586" w:author="作者">
              <w:r w:rsidRPr="00B74CC7">
                <w:rPr>
                  <w:rFonts w:ascii="Arial" w:hAnsi="Arial" w:cs="Arial"/>
                  <w:sz w:val="18"/>
                  <w:szCs w:val="18"/>
                  <w:lang w:val="en-US" w:eastAsia="zh-CN"/>
                </w:rPr>
                <w:t>610</w:t>
              </w:r>
            </w:ins>
          </w:p>
        </w:tc>
        <w:tc>
          <w:tcPr>
            <w:tcW w:w="864" w:type="pct"/>
            <w:tcBorders>
              <w:top w:val="nil"/>
              <w:left w:val="nil"/>
              <w:bottom w:val="single" w:sz="4" w:space="0" w:color="auto"/>
              <w:right w:val="single" w:sz="4" w:space="0" w:color="auto"/>
            </w:tcBorders>
            <w:shd w:val="clear" w:color="000000" w:fill="00B050"/>
            <w:vAlign w:val="center"/>
            <w:hideMark/>
          </w:tcPr>
          <w:p w14:paraId="551719A7" w14:textId="77777777" w:rsidR="007520F9" w:rsidRPr="00B74CC7" w:rsidRDefault="007520F9" w:rsidP="0080533F">
            <w:pPr>
              <w:spacing w:after="0"/>
              <w:jc w:val="center"/>
              <w:rPr>
                <w:ins w:id="1587" w:author="作者"/>
                <w:rFonts w:ascii="Arial" w:hAnsi="Arial" w:cs="Arial"/>
                <w:sz w:val="18"/>
                <w:szCs w:val="18"/>
                <w:lang w:val="en-US" w:eastAsia="zh-CN"/>
              </w:rPr>
            </w:pPr>
            <w:ins w:id="1588" w:author="作者">
              <w:r w:rsidRPr="00B74CC7">
                <w:rPr>
                  <w:rFonts w:ascii="Arial" w:hAnsi="Arial" w:cs="Arial"/>
                  <w:sz w:val="18"/>
                  <w:szCs w:val="18"/>
                  <w:lang w:val="en-US" w:eastAsia="zh-CN"/>
                </w:rPr>
                <w:t>1304</w:t>
              </w:r>
            </w:ins>
          </w:p>
        </w:tc>
        <w:tc>
          <w:tcPr>
            <w:tcW w:w="816" w:type="pct"/>
            <w:tcBorders>
              <w:top w:val="nil"/>
              <w:left w:val="nil"/>
              <w:bottom w:val="single" w:sz="4" w:space="0" w:color="auto"/>
              <w:right w:val="single" w:sz="4" w:space="0" w:color="auto"/>
            </w:tcBorders>
            <w:shd w:val="clear" w:color="000000" w:fill="00B050"/>
            <w:vAlign w:val="center"/>
            <w:hideMark/>
          </w:tcPr>
          <w:p w14:paraId="723FFE6C" w14:textId="77777777" w:rsidR="007520F9" w:rsidRPr="00B74CC7" w:rsidRDefault="007520F9" w:rsidP="0080533F">
            <w:pPr>
              <w:spacing w:after="0"/>
              <w:jc w:val="center"/>
              <w:rPr>
                <w:ins w:id="1589" w:author="作者"/>
                <w:rFonts w:ascii="Arial" w:hAnsi="Arial" w:cs="Arial"/>
                <w:sz w:val="18"/>
                <w:szCs w:val="18"/>
                <w:lang w:val="en-US" w:eastAsia="zh-CN"/>
              </w:rPr>
            </w:pPr>
            <w:ins w:id="1590" w:author="作者">
              <w:r w:rsidRPr="00B74CC7">
                <w:rPr>
                  <w:rFonts w:ascii="Arial" w:hAnsi="Arial" w:cs="Arial"/>
                  <w:sz w:val="18"/>
                  <w:szCs w:val="18"/>
                  <w:lang w:val="en-US" w:eastAsia="zh-CN"/>
                </w:rPr>
                <w:t>5796</w:t>
              </w:r>
            </w:ins>
          </w:p>
        </w:tc>
        <w:tc>
          <w:tcPr>
            <w:tcW w:w="937" w:type="pct"/>
            <w:tcBorders>
              <w:top w:val="nil"/>
              <w:left w:val="nil"/>
              <w:bottom w:val="single" w:sz="4" w:space="0" w:color="auto"/>
              <w:right w:val="single" w:sz="8" w:space="0" w:color="auto"/>
            </w:tcBorders>
            <w:shd w:val="clear" w:color="000000" w:fill="00B050"/>
            <w:vAlign w:val="center"/>
            <w:hideMark/>
          </w:tcPr>
          <w:p w14:paraId="1C105E83" w14:textId="77777777" w:rsidR="007520F9" w:rsidRPr="00B74CC7" w:rsidRDefault="007520F9" w:rsidP="0080533F">
            <w:pPr>
              <w:spacing w:after="0"/>
              <w:jc w:val="center"/>
              <w:rPr>
                <w:ins w:id="1591" w:author="作者"/>
                <w:rFonts w:ascii="Arial" w:hAnsi="Arial" w:cs="Arial"/>
                <w:sz w:val="18"/>
                <w:szCs w:val="18"/>
                <w:lang w:val="en-US" w:eastAsia="zh-CN"/>
              </w:rPr>
            </w:pPr>
            <w:ins w:id="1592" w:author="作者">
              <w:r w:rsidRPr="00B74CC7">
                <w:rPr>
                  <w:rFonts w:ascii="Arial" w:hAnsi="Arial" w:cs="Arial"/>
                  <w:sz w:val="18"/>
                  <w:szCs w:val="18"/>
                  <w:lang w:val="en-US" w:eastAsia="zh-CN"/>
                </w:rPr>
                <w:t>6490</w:t>
              </w:r>
            </w:ins>
          </w:p>
        </w:tc>
      </w:tr>
      <w:tr w:rsidR="007520F9" w:rsidRPr="00B74CC7" w14:paraId="25DF6D48" w14:textId="77777777" w:rsidTr="0080533F">
        <w:trPr>
          <w:trHeight w:val="285"/>
          <w:ins w:id="159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DCBF25" w14:textId="77777777" w:rsidR="007520F9" w:rsidRPr="00B74CC7" w:rsidRDefault="007520F9" w:rsidP="0080533F">
            <w:pPr>
              <w:spacing w:after="0"/>
              <w:rPr>
                <w:ins w:id="1594" w:author="作者"/>
                <w:rFonts w:ascii="Arial" w:hAnsi="Arial" w:cs="Arial"/>
                <w:sz w:val="18"/>
                <w:szCs w:val="18"/>
                <w:lang w:val="en-US" w:eastAsia="zh-CN"/>
              </w:rPr>
            </w:pPr>
            <w:ins w:id="1595" w:author="作者">
              <w:r w:rsidRPr="00B74CC7">
                <w:rPr>
                  <w:rFonts w:ascii="Arial" w:hAnsi="Arial" w:cs="Arial"/>
                  <w:sz w:val="18"/>
                  <w:szCs w:val="18"/>
                  <w:lang w:val="en-US" w:eastAsia="zh-CN"/>
                </w:rPr>
                <w:t>Two-tone 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69D92A2" w14:textId="77777777" w:rsidR="007520F9" w:rsidRPr="00B74CC7" w:rsidRDefault="007520F9" w:rsidP="0080533F">
            <w:pPr>
              <w:spacing w:after="0"/>
              <w:jc w:val="center"/>
              <w:rPr>
                <w:ins w:id="1596" w:author="作者"/>
                <w:rFonts w:ascii="Arial" w:hAnsi="Arial" w:cs="Arial"/>
                <w:sz w:val="18"/>
                <w:szCs w:val="18"/>
                <w:lang w:val="en-US" w:eastAsia="zh-CN"/>
              </w:rPr>
            </w:pPr>
            <w:ins w:id="1597" w:author="作者">
              <w:r w:rsidRPr="00B74CC7">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60F206D" w14:textId="77777777" w:rsidR="007520F9" w:rsidRPr="00B74CC7" w:rsidRDefault="007520F9" w:rsidP="0080533F">
            <w:pPr>
              <w:spacing w:after="0"/>
              <w:jc w:val="center"/>
              <w:rPr>
                <w:ins w:id="1598" w:author="作者"/>
                <w:rFonts w:ascii="Arial" w:hAnsi="Arial" w:cs="Arial"/>
                <w:sz w:val="18"/>
                <w:szCs w:val="18"/>
                <w:lang w:val="en-US" w:eastAsia="zh-CN"/>
              </w:rPr>
            </w:pPr>
            <w:ins w:id="1599" w:author="作者">
              <w:r w:rsidRPr="00B74CC7">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D5BCBB1" w14:textId="77777777" w:rsidR="007520F9" w:rsidRPr="00B74CC7" w:rsidRDefault="007520F9" w:rsidP="0080533F">
            <w:pPr>
              <w:spacing w:after="0"/>
              <w:jc w:val="center"/>
              <w:rPr>
                <w:ins w:id="1600" w:author="作者"/>
                <w:rFonts w:ascii="Arial" w:hAnsi="Arial" w:cs="Arial"/>
                <w:sz w:val="18"/>
                <w:szCs w:val="18"/>
                <w:lang w:val="en-US" w:eastAsia="zh-CN"/>
              </w:rPr>
            </w:pPr>
            <w:ins w:id="1601" w:author="作者">
              <w:r w:rsidRPr="00B74CC7">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5A213D4" w14:textId="77777777" w:rsidR="007520F9" w:rsidRPr="00B74CC7" w:rsidRDefault="007520F9" w:rsidP="0080533F">
            <w:pPr>
              <w:spacing w:after="0"/>
              <w:jc w:val="center"/>
              <w:rPr>
                <w:ins w:id="1602" w:author="作者"/>
                <w:rFonts w:ascii="Arial" w:hAnsi="Arial" w:cs="Arial"/>
                <w:sz w:val="18"/>
                <w:szCs w:val="18"/>
                <w:lang w:val="en-US" w:eastAsia="zh-CN"/>
              </w:rPr>
            </w:pPr>
            <w:ins w:id="1603" w:author="作者">
              <w:r w:rsidRPr="00B74CC7">
                <w:rPr>
                  <w:rFonts w:ascii="Arial" w:hAnsi="Arial" w:cs="Arial"/>
                  <w:sz w:val="18"/>
                  <w:szCs w:val="18"/>
                  <w:lang w:val="en-US" w:eastAsia="zh-CN"/>
                </w:rPr>
                <w:t>|2*fy_high – fx_low|</w:t>
              </w:r>
            </w:ins>
          </w:p>
        </w:tc>
      </w:tr>
      <w:tr w:rsidR="007520F9" w:rsidRPr="00B74CC7" w14:paraId="5799D7F8" w14:textId="77777777" w:rsidTr="0080533F">
        <w:trPr>
          <w:trHeight w:val="825"/>
          <w:ins w:id="1604"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701EA7" w14:textId="77777777" w:rsidR="007520F9" w:rsidRPr="00B74CC7" w:rsidRDefault="007520F9" w:rsidP="0080533F">
            <w:pPr>
              <w:spacing w:after="0"/>
              <w:rPr>
                <w:ins w:id="1605" w:author="作者"/>
                <w:rFonts w:ascii="Arial" w:hAnsi="Arial" w:cs="Arial"/>
                <w:sz w:val="18"/>
                <w:szCs w:val="18"/>
                <w:lang w:val="en-US" w:eastAsia="zh-CN"/>
              </w:rPr>
            </w:pPr>
            <w:ins w:id="1606"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354A8AF" w14:textId="77777777" w:rsidR="007520F9" w:rsidRPr="00B74CC7" w:rsidRDefault="007520F9" w:rsidP="0080533F">
            <w:pPr>
              <w:spacing w:after="0"/>
              <w:jc w:val="center"/>
              <w:rPr>
                <w:ins w:id="1607" w:author="作者"/>
                <w:rFonts w:ascii="Arial" w:hAnsi="Arial" w:cs="Arial"/>
                <w:sz w:val="18"/>
                <w:szCs w:val="18"/>
                <w:lang w:val="en-US" w:eastAsia="zh-CN"/>
              </w:rPr>
            </w:pPr>
            <w:ins w:id="1608" w:author="作者">
              <w:r w:rsidRPr="00B74CC7">
                <w:rPr>
                  <w:rFonts w:ascii="Arial" w:hAnsi="Arial" w:cs="Arial"/>
                  <w:sz w:val="18"/>
                  <w:szCs w:val="18"/>
                  <w:lang w:val="en-US" w:eastAsia="zh-CN"/>
                </w:rPr>
                <w:t>1192</w:t>
              </w:r>
            </w:ins>
          </w:p>
        </w:tc>
        <w:tc>
          <w:tcPr>
            <w:tcW w:w="864" w:type="pct"/>
            <w:tcBorders>
              <w:top w:val="nil"/>
              <w:left w:val="nil"/>
              <w:bottom w:val="single" w:sz="4" w:space="0" w:color="auto"/>
              <w:right w:val="single" w:sz="4" w:space="0" w:color="auto"/>
            </w:tcBorders>
            <w:shd w:val="clear" w:color="000000" w:fill="0070C0"/>
            <w:vAlign w:val="center"/>
            <w:hideMark/>
          </w:tcPr>
          <w:p w14:paraId="11D82E60" w14:textId="77777777" w:rsidR="007520F9" w:rsidRPr="00B74CC7" w:rsidRDefault="007520F9" w:rsidP="0080533F">
            <w:pPr>
              <w:spacing w:after="0"/>
              <w:jc w:val="center"/>
              <w:rPr>
                <w:ins w:id="1609" w:author="作者"/>
                <w:rFonts w:ascii="Arial" w:hAnsi="Arial" w:cs="Arial"/>
                <w:sz w:val="18"/>
                <w:szCs w:val="18"/>
                <w:lang w:val="en-US" w:eastAsia="zh-CN"/>
              </w:rPr>
            </w:pPr>
            <w:ins w:id="1610" w:author="作者">
              <w:r w:rsidRPr="00B74CC7">
                <w:rPr>
                  <w:rFonts w:ascii="Arial" w:hAnsi="Arial" w:cs="Arial"/>
                  <w:sz w:val="18"/>
                  <w:szCs w:val="18"/>
                  <w:lang w:val="en-US" w:eastAsia="zh-CN"/>
                </w:rPr>
                <w:t>2080</w:t>
              </w:r>
            </w:ins>
          </w:p>
        </w:tc>
        <w:tc>
          <w:tcPr>
            <w:tcW w:w="816" w:type="pct"/>
            <w:tcBorders>
              <w:top w:val="nil"/>
              <w:left w:val="nil"/>
              <w:bottom w:val="single" w:sz="4" w:space="0" w:color="auto"/>
              <w:right w:val="single" w:sz="4" w:space="0" w:color="auto"/>
            </w:tcBorders>
            <w:shd w:val="clear" w:color="000000" w:fill="0070C0"/>
            <w:vAlign w:val="center"/>
            <w:hideMark/>
          </w:tcPr>
          <w:p w14:paraId="2D77C276" w14:textId="77777777" w:rsidR="007520F9" w:rsidRPr="00B74CC7" w:rsidRDefault="007520F9" w:rsidP="0080533F">
            <w:pPr>
              <w:spacing w:after="0"/>
              <w:jc w:val="center"/>
              <w:rPr>
                <w:ins w:id="1611" w:author="作者"/>
                <w:rFonts w:ascii="Arial" w:hAnsi="Arial" w:cs="Arial"/>
                <w:sz w:val="18"/>
                <w:szCs w:val="18"/>
                <w:lang w:val="en-US" w:eastAsia="zh-CN"/>
              </w:rPr>
            </w:pPr>
            <w:ins w:id="1612" w:author="作者">
              <w:r w:rsidRPr="00B74CC7">
                <w:rPr>
                  <w:rFonts w:ascii="Arial" w:hAnsi="Arial" w:cs="Arial"/>
                  <w:sz w:val="18"/>
                  <w:szCs w:val="18"/>
                  <w:lang w:val="en-US" w:eastAsia="zh-CN"/>
                </w:rPr>
                <w:t>3910</w:t>
              </w:r>
            </w:ins>
          </w:p>
        </w:tc>
        <w:tc>
          <w:tcPr>
            <w:tcW w:w="937" w:type="pct"/>
            <w:tcBorders>
              <w:top w:val="nil"/>
              <w:left w:val="nil"/>
              <w:bottom w:val="single" w:sz="4" w:space="0" w:color="auto"/>
              <w:right w:val="single" w:sz="8" w:space="0" w:color="auto"/>
            </w:tcBorders>
            <w:shd w:val="clear" w:color="000000" w:fill="0070C0"/>
            <w:vAlign w:val="center"/>
            <w:hideMark/>
          </w:tcPr>
          <w:p w14:paraId="666BFB70" w14:textId="77777777" w:rsidR="007520F9" w:rsidRPr="00B74CC7" w:rsidRDefault="007520F9" w:rsidP="0080533F">
            <w:pPr>
              <w:spacing w:after="0"/>
              <w:jc w:val="center"/>
              <w:rPr>
                <w:ins w:id="1613" w:author="作者"/>
                <w:rFonts w:ascii="Arial" w:hAnsi="Arial" w:cs="Arial"/>
                <w:sz w:val="18"/>
                <w:szCs w:val="18"/>
                <w:lang w:val="en-US" w:eastAsia="zh-CN"/>
              </w:rPr>
            </w:pPr>
            <w:ins w:id="1614" w:author="作者">
              <w:r w:rsidRPr="00B74CC7">
                <w:rPr>
                  <w:rFonts w:ascii="Arial" w:hAnsi="Arial" w:cs="Arial"/>
                  <w:sz w:val="18"/>
                  <w:szCs w:val="18"/>
                  <w:lang w:val="en-US" w:eastAsia="zh-CN"/>
                </w:rPr>
                <w:t>5104</w:t>
              </w:r>
            </w:ins>
          </w:p>
        </w:tc>
      </w:tr>
      <w:tr w:rsidR="007520F9" w:rsidRPr="00B74CC7" w14:paraId="7C31BBB6" w14:textId="77777777" w:rsidTr="0080533F">
        <w:trPr>
          <w:trHeight w:val="285"/>
          <w:ins w:id="161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FF2E98" w14:textId="77777777" w:rsidR="007520F9" w:rsidRPr="00B74CC7" w:rsidRDefault="007520F9" w:rsidP="0080533F">
            <w:pPr>
              <w:spacing w:after="0"/>
              <w:rPr>
                <w:ins w:id="1616" w:author="作者"/>
                <w:rFonts w:ascii="Arial" w:hAnsi="Arial" w:cs="Arial"/>
                <w:sz w:val="18"/>
                <w:szCs w:val="18"/>
                <w:lang w:val="en-US" w:eastAsia="zh-CN"/>
              </w:rPr>
            </w:pPr>
            <w:ins w:id="1617" w:author="作者">
              <w:r w:rsidRPr="00B74CC7">
                <w:rPr>
                  <w:rFonts w:ascii="Arial" w:hAnsi="Arial" w:cs="Arial"/>
                  <w:sz w:val="18"/>
                  <w:szCs w:val="18"/>
                  <w:lang w:val="en-US" w:eastAsia="zh-CN"/>
                </w:rPr>
                <w:t>Two-tone 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FAB4D78" w14:textId="77777777" w:rsidR="007520F9" w:rsidRPr="00B74CC7" w:rsidRDefault="007520F9" w:rsidP="0080533F">
            <w:pPr>
              <w:spacing w:after="0"/>
              <w:jc w:val="center"/>
              <w:rPr>
                <w:ins w:id="1618" w:author="作者"/>
                <w:rFonts w:ascii="Arial" w:hAnsi="Arial" w:cs="Arial"/>
                <w:sz w:val="18"/>
                <w:szCs w:val="18"/>
                <w:lang w:val="en-US" w:eastAsia="zh-CN"/>
              </w:rPr>
            </w:pPr>
            <w:ins w:id="1619" w:author="作者">
              <w:r w:rsidRPr="00B74CC7">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9C7BCAC" w14:textId="77777777" w:rsidR="007520F9" w:rsidRPr="00B74CC7" w:rsidRDefault="007520F9" w:rsidP="0080533F">
            <w:pPr>
              <w:spacing w:after="0"/>
              <w:jc w:val="center"/>
              <w:rPr>
                <w:ins w:id="1620" w:author="作者"/>
                <w:rFonts w:ascii="Arial" w:hAnsi="Arial" w:cs="Arial"/>
                <w:sz w:val="18"/>
                <w:szCs w:val="18"/>
                <w:lang w:val="en-US" w:eastAsia="zh-CN"/>
              </w:rPr>
            </w:pPr>
            <w:ins w:id="1621" w:author="作者">
              <w:r w:rsidRPr="00B74CC7">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E9E08A5" w14:textId="77777777" w:rsidR="007520F9" w:rsidRPr="00B74CC7" w:rsidRDefault="007520F9" w:rsidP="0080533F">
            <w:pPr>
              <w:spacing w:after="0"/>
              <w:jc w:val="center"/>
              <w:rPr>
                <w:ins w:id="1622" w:author="作者"/>
                <w:rFonts w:ascii="Arial" w:hAnsi="Arial" w:cs="Arial"/>
                <w:sz w:val="18"/>
                <w:szCs w:val="18"/>
                <w:lang w:val="en-US" w:eastAsia="zh-CN"/>
              </w:rPr>
            </w:pPr>
            <w:ins w:id="1623" w:author="作者">
              <w:r w:rsidRPr="00B74CC7">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FBE8CF0" w14:textId="77777777" w:rsidR="007520F9" w:rsidRPr="00B74CC7" w:rsidRDefault="007520F9" w:rsidP="0080533F">
            <w:pPr>
              <w:spacing w:after="0"/>
              <w:jc w:val="center"/>
              <w:rPr>
                <w:ins w:id="1624" w:author="作者"/>
                <w:rFonts w:ascii="Arial" w:hAnsi="Arial" w:cs="Arial"/>
                <w:sz w:val="18"/>
                <w:szCs w:val="18"/>
                <w:lang w:val="en-US" w:eastAsia="zh-CN"/>
              </w:rPr>
            </w:pPr>
            <w:ins w:id="1625" w:author="作者">
              <w:r w:rsidRPr="00B74CC7">
                <w:rPr>
                  <w:rFonts w:ascii="Arial" w:hAnsi="Arial" w:cs="Arial"/>
                  <w:sz w:val="18"/>
                  <w:szCs w:val="18"/>
                  <w:lang w:val="en-US" w:eastAsia="zh-CN"/>
                </w:rPr>
                <w:t>|2*fy_high + fx_high|</w:t>
              </w:r>
            </w:ins>
          </w:p>
        </w:tc>
      </w:tr>
      <w:tr w:rsidR="007520F9" w:rsidRPr="00B74CC7" w14:paraId="2CD2B65A" w14:textId="77777777" w:rsidTr="0080533F">
        <w:trPr>
          <w:trHeight w:val="735"/>
          <w:ins w:id="162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AFB1DF2" w14:textId="77777777" w:rsidR="007520F9" w:rsidRPr="00B74CC7" w:rsidRDefault="007520F9" w:rsidP="0080533F">
            <w:pPr>
              <w:spacing w:after="0"/>
              <w:rPr>
                <w:ins w:id="1627" w:author="作者"/>
                <w:rFonts w:ascii="Arial" w:hAnsi="Arial" w:cs="Arial"/>
                <w:sz w:val="18"/>
                <w:szCs w:val="18"/>
                <w:lang w:val="en-US" w:eastAsia="zh-CN"/>
              </w:rPr>
            </w:pPr>
            <w:ins w:id="1628"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EB884E3" w14:textId="77777777" w:rsidR="007520F9" w:rsidRPr="00B74CC7" w:rsidRDefault="007520F9" w:rsidP="0080533F">
            <w:pPr>
              <w:spacing w:after="0"/>
              <w:jc w:val="center"/>
              <w:rPr>
                <w:ins w:id="1629" w:author="作者"/>
                <w:rFonts w:ascii="Arial" w:hAnsi="Arial" w:cs="Arial"/>
                <w:sz w:val="18"/>
                <w:szCs w:val="18"/>
                <w:lang w:val="en-US" w:eastAsia="zh-CN"/>
              </w:rPr>
            </w:pPr>
            <w:ins w:id="1630" w:author="作者">
              <w:r w:rsidRPr="00B74CC7">
                <w:rPr>
                  <w:rFonts w:ascii="Arial" w:hAnsi="Arial" w:cs="Arial"/>
                  <w:sz w:val="18"/>
                  <w:szCs w:val="18"/>
                  <w:lang w:val="en-US" w:eastAsia="zh-CN"/>
                </w:rPr>
                <w:t>8292</w:t>
              </w:r>
            </w:ins>
          </w:p>
        </w:tc>
        <w:tc>
          <w:tcPr>
            <w:tcW w:w="864" w:type="pct"/>
            <w:tcBorders>
              <w:top w:val="nil"/>
              <w:left w:val="nil"/>
              <w:bottom w:val="single" w:sz="4" w:space="0" w:color="auto"/>
              <w:right w:val="single" w:sz="4" w:space="0" w:color="auto"/>
            </w:tcBorders>
            <w:shd w:val="clear" w:color="000000" w:fill="0070C0"/>
            <w:vAlign w:val="center"/>
            <w:hideMark/>
          </w:tcPr>
          <w:p w14:paraId="77CEC63D" w14:textId="77777777" w:rsidR="007520F9" w:rsidRPr="00B74CC7" w:rsidRDefault="007520F9" w:rsidP="0080533F">
            <w:pPr>
              <w:spacing w:after="0"/>
              <w:jc w:val="center"/>
              <w:rPr>
                <w:ins w:id="1631" w:author="作者"/>
                <w:rFonts w:ascii="Arial" w:hAnsi="Arial" w:cs="Arial"/>
                <w:sz w:val="18"/>
                <w:szCs w:val="18"/>
                <w:lang w:val="en-US" w:eastAsia="zh-CN"/>
              </w:rPr>
            </w:pPr>
            <w:ins w:id="1632" w:author="作者">
              <w:r w:rsidRPr="00B74CC7">
                <w:rPr>
                  <w:rFonts w:ascii="Arial" w:hAnsi="Arial" w:cs="Arial"/>
                  <w:sz w:val="18"/>
                  <w:szCs w:val="18"/>
                  <w:lang w:val="en-US" w:eastAsia="zh-CN"/>
                </w:rPr>
                <w:t>9180</w:t>
              </w:r>
            </w:ins>
          </w:p>
        </w:tc>
        <w:tc>
          <w:tcPr>
            <w:tcW w:w="816" w:type="pct"/>
            <w:tcBorders>
              <w:top w:val="nil"/>
              <w:left w:val="nil"/>
              <w:bottom w:val="single" w:sz="4" w:space="0" w:color="auto"/>
              <w:right w:val="single" w:sz="4" w:space="0" w:color="auto"/>
            </w:tcBorders>
            <w:shd w:val="clear" w:color="000000" w:fill="0070C0"/>
            <w:vAlign w:val="center"/>
            <w:hideMark/>
          </w:tcPr>
          <w:p w14:paraId="529800D4" w14:textId="77777777" w:rsidR="007520F9" w:rsidRPr="00B74CC7" w:rsidRDefault="007520F9" w:rsidP="0080533F">
            <w:pPr>
              <w:spacing w:after="0"/>
              <w:jc w:val="center"/>
              <w:rPr>
                <w:ins w:id="1633" w:author="作者"/>
                <w:rFonts w:ascii="Arial" w:hAnsi="Arial" w:cs="Arial"/>
                <w:sz w:val="18"/>
                <w:szCs w:val="18"/>
                <w:lang w:val="en-US" w:eastAsia="zh-CN"/>
              </w:rPr>
            </w:pPr>
            <w:ins w:id="1634" w:author="作者">
              <w:r w:rsidRPr="00B74CC7">
                <w:rPr>
                  <w:rFonts w:ascii="Arial" w:hAnsi="Arial" w:cs="Arial"/>
                  <w:sz w:val="18"/>
                  <w:szCs w:val="18"/>
                  <w:lang w:val="en-US" w:eastAsia="zh-CN"/>
                </w:rPr>
                <w:t>9096</w:t>
              </w:r>
            </w:ins>
          </w:p>
        </w:tc>
        <w:tc>
          <w:tcPr>
            <w:tcW w:w="937" w:type="pct"/>
            <w:tcBorders>
              <w:top w:val="nil"/>
              <w:left w:val="nil"/>
              <w:bottom w:val="single" w:sz="4" w:space="0" w:color="auto"/>
              <w:right w:val="single" w:sz="8" w:space="0" w:color="auto"/>
            </w:tcBorders>
            <w:shd w:val="clear" w:color="000000" w:fill="0070C0"/>
            <w:vAlign w:val="center"/>
            <w:hideMark/>
          </w:tcPr>
          <w:p w14:paraId="2C64A9CC" w14:textId="77777777" w:rsidR="007520F9" w:rsidRPr="00B74CC7" w:rsidRDefault="007520F9" w:rsidP="0080533F">
            <w:pPr>
              <w:spacing w:after="0"/>
              <w:jc w:val="center"/>
              <w:rPr>
                <w:ins w:id="1635" w:author="作者"/>
                <w:rFonts w:ascii="Arial" w:hAnsi="Arial" w:cs="Arial"/>
                <w:sz w:val="18"/>
                <w:szCs w:val="18"/>
                <w:lang w:val="en-US" w:eastAsia="zh-CN"/>
              </w:rPr>
            </w:pPr>
            <w:ins w:id="1636" w:author="作者">
              <w:r w:rsidRPr="00B74CC7">
                <w:rPr>
                  <w:rFonts w:ascii="Arial" w:hAnsi="Arial" w:cs="Arial"/>
                  <w:sz w:val="18"/>
                  <w:szCs w:val="18"/>
                  <w:lang w:val="en-US" w:eastAsia="zh-CN"/>
                </w:rPr>
                <w:t>10290</w:t>
              </w:r>
            </w:ins>
          </w:p>
        </w:tc>
      </w:tr>
      <w:tr w:rsidR="007520F9" w:rsidRPr="00B74CC7" w14:paraId="5AA76924" w14:textId="77777777" w:rsidTr="0080533F">
        <w:trPr>
          <w:trHeight w:val="285"/>
          <w:ins w:id="163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AAA59DD" w14:textId="77777777" w:rsidR="007520F9" w:rsidRPr="00B74CC7" w:rsidRDefault="007520F9" w:rsidP="0080533F">
            <w:pPr>
              <w:spacing w:after="0"/>
              <w:rPr>
                <w:ins w:id="1638" w:author="作者"/>
                <w:rFonts w:ascii="Arial" w:hAnsi="Arial" w:cs="Arial"/>
                <w:sz w:val="18"/>
                <w:szCs w:val="18"/>
                <w:lang w:val="en-US" w:eastAsia="zh-CN"/>
              </w:rPr>
            </w:pPr>
            <w:ins w:id="1639"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4462B7B" w14:textId="77777777" w:rsidR="007520F9" w:rsidRPr="00B74CC7" w:rsidRDefault="007520F9" w:rsidP="0080533F">
            <w:pPr>
              <w:spacing w:after="0"/>
              <w:jc w:val="center"/>
              <w:rPr>
                <w:ins w:id="1640" w:author="作者"/>
                <w:rFonts w:ascii="Arial" w:hAnsi="Arial" w:cs="Arial"/>
                <w:sz w:val="18"/>
                <w:szCs w:val="18"/>
                <w:lang w:val="en-US" w:eastAsia="zh-CN"/>
              </w:rPr>
            </w:pPr>
            <w:ins w:id="1641" w:author="作者">
              <w:r w:rsidRPr="00B74CC7">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2FEF05D" w14:textId="77777777" w:rsidR="007520F9" w:rsidRPr="00B74CC7" w:rsidRDefault="007520F9" w:rsidP="0080533F">
            <w:pPr>
              <w:spacing w:after="0"/>
              <w:jc w:val="center"/>
              <w:rPr>
                <w:ins w:id="1642" w:author="作者"/>
                <w:rFonts w:ascii="Arial" w:hAnsi="Arial" w:cs="Arial"/>
                <w:sz w:val="18"/>
                <w:szCs w:val="18"/>
                <w:lang w:val="en-US" w:eastAsia="zh-CN"/>
              </w:rPr>
            </w:pPr>
            <w:ins w:id="1643" w:author="作者">
              <w:r w:rsidRPr="00B74CC7">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39580218" w14:textId="77777777" w:rsidR="007520F9" w:rsidRPr="00B74CC7" w:rsidRDefault="007520F9" w:rsidP="0080533F">
            <w:pPr>
              <w:spacing w:after="0"/>
              <w:jc w:val="center"/>
              <w:rPr>
                <w:ins w:id="1644" w:author="作者"/>
                <w:rFonts w:ascii="Arial" w:hAnsi="Arial" w:cs="Arial"/>
                <w:sz w:val="18"/>
                <w:szCs w:val="18"/>
                <w:lang w:val="en-US" w:eastAsia="zh-CN"/>
              </w:rPr>
            </w:pPr>
            <w:ins w:id="1645" w:author="作者">
              <w:r w:rsidRPr="00B74CC7">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0551230" w14:textId="77777777" w:rsidR="007520F9" w:rsidRPr="00B74CC7" w:rsidRDefault="007520F9" w:rsidP="0080533F">
            <w:pPr>
              <w:spacing w:after="0"/>
              <w:jc w:val="center"/>
              <w:rPr>
                <w:ins w:id="1646" w:author="作者"/>
                <w:rFonts w:ascii="Arial" w:hAnsi="Arial" w:cs="Arial"/>
                <w:sz w:val="18"/>
                <w:szCs w:val="18"/>
                <w:lang w:val="en-US" w:eastAsia="zh-CN"/>
              </w:rPr>
            </w:pPr>
            <w:ins w:id="1647" w:author="作者">
              <w:r w:rsidRPr="00B74CC7">
                <w:rPr>
                  <w:rFonts w:ascii="Arial" w:hAnsi="Arial" w:cs="Arial"/>
                  <w:sz w:val="18"/>
                  <w:szCs w:val="18"/>
                  <w:lang w:val="en-US" w:eastAsia="zh-CN"/>
                </w:rPr>
                <w:t>|3*fy_high – 1*fx_low|</w:t>
              </w:r>
            </w:ins>
          </w:p>
        </w:tc>
      </w:tr>
      <w:tr w:rsidR="007520F9" w:rsidRPr="00B74CC7" w14:paraId="1B40B821" w14:textId="77777777" w:rsidTr="0080533F">
        <w:trPr>
          <w:trHeight w:val="645"/>
          <w:ins w:id="1648"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37982A3" w14:textId="77777777" w:rsidR="007520F9" w:rsidRPr="00B74CC7" w:rsidRDefault="007520F9" w:rsidP="0080533F">
            <w:pPr>
              <w:spacing w:after="0"/>
              <w:rPr>
                <w:ins w:id="1649" w:author="作者"/>
                <w:rFonts w:ascii="Arial" w:hAnsi="Arial" w:cs="Arial"/>
                <w:sz w:val="18"/>
                <w:szCs w:val="18"/>
                <w:lang w:val="en-US" w:eastAsia="zh-CN"/>
              </w:rPr>
            </w:pPr>
            <w:ins w:id="1650"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7959968" w14:textId="77777777" w:rsidR="007520F9" w:rsidRPr="00B74CC7" w:rsidRDefault="007520F9" w:rsidP="0080533F">
            <w:pPr>
              <w:spacing w:after="0"/>
              <w:jc w:val="center"/>
              <w:rPr>
                <w:ins w:id="1651" w:author="作者"/>
                <w:rFonts w:ascii="Arial" w:hAnsi="Arial" w:cs="Arial"/>
                <w:sz w:val="18"/>
                <w:szCs w:val="18"/>
                <w:lang w:val="en-US" w:eastAsia="zh-CN"/>
              </w:rPr>
            </w:pPr>
            <w:ins w:id="1652" w:author="作者">
              <w:r w:rsidRPr="00B74CC7">
                <w:rPr>
                  <w:rFonts w:ascii="Arial" w:hAnsi="Arial" w:cs="Arial"/>
                  <w:sz w:val="18"/>
                  <w:szCs w:val="18"/>
                  <w:lang w:val="en-US" w:eastAsia="zh-CN"/>
                </w:rPr>
                <w:t>3688</w:t>
              </w:r>
            </w:ins>
          </w:p>
        </w:tc>
        <w:tc>
          <w:tcPr>
            <w:tcW w:w="864" w:type="pct"/>
            <w:tcBorders>
              <w:top w:val="nil"/>
              <w:left w:val="nil"/>
              <w:bottom w:val="single" w:sz="4" w:space="0" w:color="auto"/>
              <w:right w:val="single" w:sz="4" w:space="0" w:color="auto"/>
            </w:tcBorders>
            <w:shd w:val="clear" w:color="000000" w:fill="92D050"/>
            <w:vAlign w:val="center"/>
            <w:hideMark/>
          </w:tcPr>
          <w:p w14:paraId="512AFDBA" w14:textId="77777777" w:rsidR="007520F9" w:rsidRPr="00B74CC7" w:rsidRDefault="007520F9" w:rsidP="0080533F">
            <w:pPr>
              <w:spacing w:after="0"/>
              <w:jc w:val="center"/>
              <w:rPr>
                <w:ins w:id="1653" w:author="作者"/>
                <w:rFonts w:ascii="Arial" w:hAnsi="Arial" w:cs="Arial"/>
                <w:sz w:val="18"/>
                <w:szCs w:val="18"/>
                <w:lang w:val="en-US" w:eastAsia="zh-CN"/>
              </w:rPr>
            </w:pPr>
            <w:ins w:id="1654" w:author="作者">
              <w:r w:rsidRPr="00B74CC7">
                <w:rPr>
                  <w:rFonts w:ascii="Arial" w:hAnsi="Arial" w:cs="Arial"/>
                  <w:sz w:val="18"/>
                  <w:szCs w:val="18"/>
                  <w:lang w:val="en-US" w:eastAsia="zh-CN"/>
                </w:rPr>
                <w:t>4770</w:t>
              </w:r>
            </w:ins>
          </w:p>
        </w:tc>
        <w:tc>
          <w:tcPr>
            <w:tcW w:w="816" w:type="pct"/>
            <w:tcBorders>
              <w:top w:val="nil"/>
              <w:left w:val="nil"/>
              <w:bottom w:val="single" w:sz="4" w:space="0" w:color="auto"/>
              <w:right w:val="single" w:sz="4" w:space="0" w:color="auto"/>
            </w:tcBorders>
            <w:shd w:val="clear" w:color="000000" w:fill="92D050"/>
            <w:vAlign w:val="center"/>
            <w:hideMark/>
          </w:tcPr>
          <w:p w14:paraId="7954A554" w14:textId="77777777" w:rsidR="007520F9" w:rsidRPr="00B74CC7" w:rsidRDefault="007520F9" w:rsidP="0080533F">
            <w:pPr>
              <w:spacing w:after="0"/>
              <w:jc w:val="center"/>
              <w:rPr>
                <w:ins w:id="1655" w:author="作者"/>
                <w:rFonts w:ascii="Arial" w:hAnsi="Arial" w:cs="Arial"/>
                <w:sz w:val="18"/>
                <w:szCs w:val="18"/>
                <w:lang w:val="en-US" w:eastAsia="zh-CN"/>
              </w:rPr>
            </w:pPr>
            <w:ins w:id="1656" w:author="作者">
              <w:r w:rsidRPr="00B74CC7">
                <w:rPr>
                  <w:rFonts w:ascii="Arial" w:hAnsi="Arial" w:cs="Arial"/>
                  <w:sz w:val="18"/>
                  <w:szCs w:val="18"/>
                  <w:lang w:val="en-US" w:eastAsia="zh-CN"/>
                </w:rPr>
                <w:t>7210</w:t>
              </w:r>
            </w:ins>
          </w:p>
        </w:tc>
        <w:tc>
          <w:tcPr>
            <w:tcW w:w="937" w:type="pct"/>
            <w:tcBorders>
              <w:top w:val="nil"/>
              <w:left w:val="nil"/>
              <w:bottom w:val="single" w:sz="4" w:space="0" w:color="auto"/>
              <w:right w:val="single" w:sz="8" w:space="0" w:color="auto"/>
            </w:tcBorders>
            <w:shd w:val="clear" w:color="000000" w:fill="92D050"/>
            <w:vAlign w:val="center"/>
            <w:hideMark/>
          </w:tcPr>
          <w:p w14:paraId="3F5782C6" w14:textId="77777777" w:rsidR="007520F9" w:rsidRPr="00B74CC7" w:rsidRDefault="007520F9" w:rsidP="0080533F">
            <w:pPr>
              <w:spacing w:after="0"/>
              <w:jc w:val="center"/>
              <w:rPr>
                <w:ins w:id="1657" w:author="作者"/>
                <w:rFonts w:ascii="Arial" w:hAnsi="Arial" w:cs="Arial"/>
                <w:sz w:val="18"/>
                <w:szCs w:val="18"/>
                <w:lang w:val="en-US" w:eastAsia="zh-CN"/>
              </w:rPr>
            </w:pPr>
            <w:ins w:id="1658" w:author="作者">
              <w:r w:rsidRPr="00B74CC7">
                <w:rPr>
                  <w:rFonts w:ascii="Arial" w:hAnsi="Arial" w:cs="Arial"/>
                  <w:sz w:val="18"/>
                  <w:szCs w:val="18"/>
                  <w:lang w:val="en-US" w:eastAsia="zh-CN"/>
                </w:rPr>
                <w:t>8904</w:t>
              </w:r>
            </w:ins>
          </w:p>
        </w:tc>
      </w:tr>
      <w:tr w:rsidR="007520F9" w:rsidRPr="00B74CC7" w14:paraId="040D229B" w14:textId="77777777" w:rsidTr="0080533F">
        <w:trPr>
          <w:trHeight w:val="285"/>
          <w:ins w:id="165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CE4876F" w14:textId="77777777" w:rsidR="007520F9" w:rsidRPr="00B74CC7" w:rsidRDefault="007520F9" w:rsidP="0080533F">
            <w:pPr>
              <w:spacing w:after="0"/>
              <w:rPr>
                <w:ins w:id="1660" w:author="作者"/>
                <w:rFonts w:ascii="Arial" w:hAnsi="Arial" w:cs="Arial"/>
                <w:sz w:val="18"/>
                <w:szCs w:val="18"/>
                <w:lang w:val="en-US" w:eastAsia="zh-CN"/>
              </w:rPr>
            </w:pPr>
            <w:ins w:id="1661"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2C5EB5" w14:textId="77777777" w:rsidR="007520F9" w:rsidRPr="00B74CC7" w:rsidRDefault="007520F9" w:rsidP="0080533F">
            <w:pPr>
              <w:spacing w:after="0"/>
              <w:jc w:val="center"/>
              <w:rPr>
                <w:ins w:id="1662" w:author="作者"/>
                <w:rFonts w:ascii="Arial" w:hAnsi="Arial" w:cs="Arial"/>
                <w:sz w:val="18"/>
                <w:szCs w:val="18"/>
                <w:lang w:val="en-US" w:eastAsia="zh-CN"/>
              </w:rPr>
            </w:pPr>
            <w:ins w:id="1663" w:author="作者">
              <w:r w:rsidRPr="00B74CC7">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6F39EDC3" w14:textId="77777777" w:rsidR="007520F9" w:rsidRPr="00B74CC7" w:rsidRDefault="007520F9" w:rsidP="0080533F">
            <w:pPr>
              <w:spacing w:after="0"/>
              <w:jc w:val="center"/>
              <w:rPr>
                <w:ins w:id="1664" w:author="作者"/>
                <w:rFonts w:ascii="Arial" w:hAnsi="Arial" w:cs="Arial"/>
                <w:sz w:val="18"/>
                <w:szCs w:val="18"/>
                <w:lang w:val="en-US" w:eastAsia="zh-CN"/>
              </w:rPr>
            </w:pPr>
            <w:ins w:id="1665" w:author="作者">
              <w:r w:rsidRPr="00B74CC7">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1C6351E5" w14:textId="77777777" w:rsidR="007520F9" w:rsidRPr="00B74CC7" w:rsidRDefault="007520F9" w:rsidP="0080533F">
            <w:pPr>
              <w:spacing w:after="0"/>
              <w:jc w:val="center"/>
              <w:rPr>
                <w:ins w:id="1666" w:author="作者"/>
                <w:rFonts w:ascii="Arial" w:hAnsi="Arial" w:cs="Arial"/>
                <w:sz w:val="18"/>
                <w:szCs w:val="18"/>
                <w:lang w:val="en-US" w:eastAsia="zh-CN"/>
              </w:rPr>
            </w:pPr>
            <w:ins w:id="1667" w:author="作者">
              <w:r w:rsidRPr="00B74CC7">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29498201" w14:textId="77777777" w:rsidR="007520F9" w:rsidRPr="00B74CC7" w:rsidRDefault="007520F9" w:rsidP="0080533F">
            <w:pPr>
              <w:spacing w:after="0"/>
              <w:jc w:val="center"/>
              <w:rPr>
                <w:ins w:id="1668" w:author="作者"/>
                <w:rFonts w:ascii="Arial" w:hAnsi="Arial" w:cs="Arial"/>
                <w:sz w:val="18"/>
                <w:szCs w:val="18"/>
                <w:lang w:val="en-US" w:eastAsia="zh-CN"/>
              </w:rPr>
            </w:pPr>
            <w:ins w:id="1669" w:author="作者">
              <w:r w:rsidRPr="00B74CC7">
                <w:rPr>
                  <w:rFonts w:ascii="Arial" w:hAnsi="Arial" w:cs="Arial"/>
                  <w:sz w:val="18"/>
                  <w:szCs w:val="18"/>
                  <w:lang w:val="en-US" w:eastAsia="zh-CN"/>
                </w:rPr>
                <w:t>|3*fy_high + 1*fx_high|</w:t>
              </w:r>
            </w:ins>
          </w:p>
        </w:tc>
      </w:tr>
      <w:tr w:rsidR="007520F9" w:rsidRPr="00B74CC7" w14:paraId="0AE386AC" w14:textId="77777777" w:rsidTr="0080533F">
        <w:trPr>
          <w:trHeight w:val="780"/>
          <w:ins w:id="167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6F5374E" w14:textId="77777777" w:rsidR="007520F9" w:rsidRPr="00B74CC7" w:rsidRDefault="007520F9" w:rsidP="0080533F">
            <w:pPr>
              <w:spacing w:after="0"/>
              <w:rPr>
                <w:ins w:id="1671" w:author="作者"/>
                <w:rFonts w:ascii="Arial" w:hAnsi="Arial" w:cs="Arial"/>
                <w:sz w:val="18"/>
                <w:szCs w:val="18"/>
                <w:lang w:val="en-US" w:eastAsia="zh-CN"/>
              </w:rPr>
            </w:pPr>
            <w:ins w:id="1672"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8575826" w14:textId="77777777" w:rsidR="007520F9" w:rsidRPr="00B74CC7" w:rsidRDefault="007520F9" w:rsidP="0080533F">
            <w:pPr>
              <w:spacing w:after="0"/>
              <w:jc w:val="center"/>
              <w:rPr>
                <w:ins w:id="1673" w:author="作者"/>
                <w:rFonts w:ascii="Arial" w:hAnsi="Arial" w:cs="Arial"/>
                <w:sz w:val="18"/>
                <w:szCs w:val="18"/>
                <w:lang w:val="en-US" w:eastAsia="zh-CN"/>
              </w:rPr>
            </w:pPr>
            <w:ins w:id="1674" w:author="作者">
              <w:r w:rsidRPr="00B74CC7">
                <w:rPr>
                  <w:rFonts w:ascii="Arial" w:hAnsi="Arial" w:cs="Arial"/>
                  <w:sz w:val="18"/>
                  <w:szCs w:val="18"/>
                  <w:lang w:val="en-US" w:eastAsia="zh-CN"/>
                </w:rPr>
                <w:t>10788</w:t>
              </w:r>
            </w:ins>
          </w:p>
        </w:tc>
        <w:tc>
          <w:tcPr>
            <w:tcW w:w="864" w:type="pct"/>
            <w:tcBorders>
              <w:top w:val="nil"/>
              <w:left w:val="nil"/>
              <w:bottom w:val="single" w:sz="4" w:space="0" w:color="auto"/>
              <w:right w:val="single" w:sz="4" w:space="0" w:color="auto"/>
            </w:tcBorders>
            <w:shd w:val="clear" w:color="000000" w:fill="92D050"/>
            <w:vAlign w:val="center"/>
            <w:hideMark/>
          </w:tcPr>
          <w:p w14:paraId="19DD4EBF" w14:textId="77777777" w:rsidR="007520F9" w:rsidRPr="00B74CC7" w:rsidRDefault="007520F9" w:rsidP="0080533F">
            <w:pPr>
              <w:spacing w:after="0"/>
              <w:jc w:val="center"/>
              <w:rPr>
                <w:ins w:id="1675" w:author="作者"/>
                <w:rFonts w:ascii="Arial" w:hAnsi="Arial" w:cs="Arial"/>
                <w:sz w:val="18"/>
                <w:szCs w:val="18"/>
                <w:lang w:val="en-US" w:eastAsia="zh-CN"/>
              </w:rPr>
            </w:pPr>
            <w:ins w:id="1676" w:author="作者">
              <w:r w:rsidRPr="00B74CC7">
                <w:rPr>
                  <w:rFonts w:ascii="Arial" w:hAnsi="Arial" w:cs="Arial"/>
                  <w:sz w:val="18"/>
                  <w:szCs w:val="18"/>
                  <w:lang w:val="en-US" w:eastAsia="zh-CN"/>
                </w:rPr>
                <w:t>11870</w:t>
              </w:r>
            </w:ins>
          </w:p>
        </w:tc>
        <w:tc>
          <w:tcPr>
            <w:tcW w:w="816" w:type="pct"/>
            <w:tcBorders>
              <w:top w:val="nil"/>
              <w:left w:val="nil"/>
              <w:bottom w:val="single" w:sz="4" w:space="0" w:color="auto"/>
              <w:right w:val="single" w:sz="4" w:space="0" w:color="auto"/>
            </w:tcBorders>
            <w:shd w:val="clear" w:color="000000" w:fill="92D050"/>
            <w:vAlign w:val="center"/>
            <w:hideMark/>
          </w:tcPr>
          <w:p w14:paraId="5A22BDEB" w14:textId="77777777" w:rsidR="007520F9" w:rsidRPr="00B74CC7" w:rsidRDefault="007520F9" w:rsidP="0080533F">
            <w:pPr>
              <w:spacing w:after="0"/>
              <w:jc w:val="center"/>
              <w:rPr>
                <w:ins w:id="1677" w:author="作者"/>
                <w:rFonts w:ascii="Arial" w:hAnsi="Arial" w:cs="Arial"/>
                <w:sz w:val="18"/>
                <w:szCs w:val="18"/>
                <w:lang w:val="en-US" w:eastAsia="zh-CN"/>
              </w:rPr>
            </w:pPr>
            <w:ins w:id="1678" w:author="作者">
              <w:r w:rsidRPr="00B74CC7">
                <w:rPr>
                  <w:rFonts w:ascii="Arial" w:hAnsi="Arial" w:cs="Arial"/>
                  <w:sz w:val="18"/>
                  <w:szCs w:val="18"/>
                  <w:lang w:val="en-US" w:eastAsia="zh-CN"/>
                </w:rPr>
                <w:t>12396</w:t>
              </w:r>
            </w:ins>
          </w:p>
        </w:tc>
        <w:tc>
          <w:tcPr>
            <w:tcW w:w="937" w:type="pct"/>
            <w:tcBorders>
              <w:top w:val="nil"/>
              <w:left w:val="nil"/>
              <w:bottom w:val="single" w:sz="4" w:space="0" w:color="auto"/>
              <w:right w:val="single" w:sz="8" w:space="0" w:color="auto"/>
            </w:tcBorders>
            <w:shd w:val="clear" w:color="000000" w:fill="92D050"/>
            <w:vAlign w:val="center"/>
            <w:hideMark/>
          </w:tcPr>
          <w:p w14:paraId="01DCB39F" w14:textId="77777777" w:rsidR="007520F9" w:rsidRPr="00B74CC7" w:rsidRDefault="007520F9" w:rsidP="0080533F">
            <w:pPr>
              <w:spacing w:after="0"/>
              <w:jc w:val="center"/>
              <w:rPr>
                <w:ins w:id="1679" w:author="作者"/>
                <w:rFonts w:ascii="Arial" w:hAnsi="Arial" w:cs="Arial"/>
                <w:sz w:val="18"/>
                <w:szCs w:val="18"/>
                <w:lang w:val="en-US" w:eastAsia="zh-CN"/>
              </w:rPr>
            </w:pPr>
            <w:ins w:id="1680" w:author="作者">
              <w:r w:rsidRPr="00B74CC7">
                <w:rPr>
                  <w:rFonts w:ascii="Arial" w:hAnsi="Arial" w:cs="Arial"/>
                  <w:sz w:val="18"/>
                  <w:szCs w:val="18"/>
                  <w:lang w:val="en-US" w:eastAsia="zh-CN"/>
                </w:rPr>
                <w:t>14090</w:t>
              </w:r>
            </w:ins>
          </w:p>
        </w:tc>
      </w:tr>
      <w:tr w:rsidR="007520F9" w:rsidRPr="00B74CC7" w14:paraId="32F039E3" w14:textId="77777777" w:rsidTr="0080533F">
        <w:trPr>
          <w:trHeight w:val="285"/>
          <w:ins w:id="168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5B238E5" w14:textId="77777777" w:rsidR="007520F9" w:rsidRPr="00B74CC7" w:rsidRDefault="007520F9" w:rsidP="0080533F">
            <w:pPr>
              <w:spacing w:after="0"/>
              <w:rPr>
                <w:ins w:id="1682" w:author="作者"/>
                <w:rFonts w:ascii="Arial" w:hAnsi="Arial" w:cs="Arial"/>
                <w:sz w:val="18"/>
                <w:szCs w:val="18"/>
                <w:lang w:val="en-US" w:eastAsia="zh-CN"/>
              </w:rPr>
            </w:pPr>
            <w:ins w:id="1683"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3D93CE" w14:textId="77777777" w:rsidR="007520F9" w:rsidRPr="00B74CC7" w:rsidRDefault="007520F9" w:rsidP="0080533F">
            <w:pPr>
              <w:spacing w:after="0"/>
              <w:jc w:val="center"/>
              <w:rPr>
                <w:ins w:id="1684" w:author="作者"/>
                <w:rFonts w:ascii="Arial" w:hAnsi="Arial" w:cs="Arial"/>
                <w:sz w:val="18"/>
                <w:szCs w:val="18"/>
                <w:lang w:val="en-US" w:eastAsia="zh-CN"/>
              </w:rPr>
            </w:pPr>
            <w:ins w:id="1685" w:author="作者">
              <w:r w:rsidRPr="00B74CC7">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225C2299" w14:textId="77777777" w:rsidR="007520F9" w:rsidRPr="00B74CC7" w:rsidRDefault="007520F9" w:rsidP="0080533F">
            <w:pPr>
              <w:spacing w:after="0"/>
              <w:jc w:val="center"/>
              <w:rPr>
                <w:ins w:id="1686" w:author="作者"/>
                <w:rFonts w:ascii="Arial" w:hAnsi="Arial" w:cs="Arial"/>
                <w:sz w:val="18"/>
                <w:szCs w:val="18"/>
                <w:lang w:val="en-US" w:eastAsia="zh-CN"/>
              </w:rPr>
            </w:pPr>
            <w:ins w:id="1687" w:author="作者">
              <w:r w:rsidRPr="00B74CC7">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43A81C7A" w14:textId="77777777" w:rsidR="007520F9" w:rsidRPr="00B74CC7" w:rsidRDefault="007520F9" w:rsidP="0080533F">
            <w:pPr>
              <w:spacing w:after="0"/>
              <w:jc w:val="center"/>
              <w:rPr>
                <w:ins w:id="1688" w:author="作者"/>
                <w:rFonts w:ascii="Arial" w:hAnsi="Arial" w:cs="Arial"/>
                <w:sz w:val="18"/>
                <w:szCs w:val="18"/>
                <w:lang w:val="en-US" w:eastAsia="zh-CN"/>
              </w:rPr>
            </w:pPr>
            <w:ins w:id="1689" w:author="作者">
              <w:r w:rsidRPr="00B74CC7">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3594672" w14:textId="77777777" w:rsidR="007520F9" w:rsidRPr="00B74CC7" w:rsidRDefault="007520F9" w:rsidP="0080533F">
            <w:pPr>
              <w:spacing w:after="0"/>
              <w:jc w:val="center"/>
              <w:rPr>
                <w:ins w:id="1690" w:author="作者"/>
                <w:rFonts w:ascii="Arial" w:hAnsi="Arial" w:cs="Arial"/>
                <w:sz w:val="18"/>
                <w:szCs w:val="18"/>
                <w:lang w:val="en-US" w:eastAsia="zh-CN"/>
              </w:rPr>
            </w:pPr>
            <w:ins w:id="1691" w:author="作者">
              <w:r w:rsidRPr="00B74CC7">
                <w:rPr>
                  <w:rFonts w:ascii="Arial" w:hAnsi="Arial" w:cs="Arial"/>
                  <w:sz w:val="18"/>
                  <w:szCs w:val="18"/>
                  <w:lang w:val="en-US" w:eastAsia="zh-CN"/>
                </w:rPr>
                <w:t>|2*fx_high +2* fy_high|</w:t>
              </w:r>
            </w:ins>
          </w:p>
        </w:tc>
      </w:tr>
      <w:tr w:rsidR="007520F9" w:rsidRPr="00B74CC7" w14:paraId="41968A8F" w14:textId="77777777" w:rsidTr="0080533F">
        <w:trPr>
          <w:trHeight w:val="780"/>
          <w:ins w:id="169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4E99554" w14:textId="77777777" w:rsidR="007520F9" w:rsidRPr="00B74CC7" w:rsidRDefault="007520F9" w:rsidP="0080533F">
            <w:pPr>
              <w:spacing w:after="0"/>
              <w:rPr>
                <w:ins w:id="1693" w:author="作者"/>
                <w:rFonts w:ascii="Arial" w:hAnsi="Arial" w:cs="Arial"/>
                <w:sz w:val="18"/>
                <w:szCs w:val="18"/>
                <w:lang w:val="en-US" w:eastAsia="zh-CN"/>
              </w:rPr>
            </w:pPr>
            <w:ins w:id="1694"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0128584" w14:textId="77777777" w:rsidR="007520F9" w:rsidRPr="00B74CC7" w:rsidRDefault="007520F9" w:rsidP="0080533F">
            <w:pPr>
              <w:spacing w:after="0"/>
              <w:jc w:val="center"/>
              <w:rPr>
                <w:ins w:id="1695" w:author="作者"/>
                <w:rFonts w:ascii="Arial" w:hAnsi="Arial" w:cs="Arial"/>
                <w:sz w:val="18"/>
                <w:szCs w:val="18"/>
                <w:lang w:val="en-US" w:eastAsia="zh-CN"/>
              </w:rPr>
            </w:pPr>
            <w:ins w:id="1696" w:author="作者">
              <w:r w:rsidRPr="00B74CC7">
                <w:rPr>
                  <w:rFonts w:ascii="Arial" w:hAnsi="Arial" w:cs="Arial"/>
                  <w:sz w:val="18"/>
                  <w:szCs w:val="18"/>
                  <w:lang w:val="en-US" w:eastAsia="zh-CN"/>
                </w:rPr>
                <w:t>2608</w:t>
              </w:r>
            </w:ins>
          </w:p>
        </w:tc>
        <w:tc>
          <w:tcPr>
            <w:tcW w:w="864" w:type="pct"/>
            <w:tcBorders>
              <w:top w:val="nil"/>
              <w:left w:val="nil"/>
              <w:bottom w:val="single" w:sz="4" w:space="0" w:color="auto"/>
              <w:right w:val="single" w:sz="4" w:space="0" w:color="auto"/>
            </w:tcBorders>
            <w:shd w:val="clear" w:color="000000" w:fill="92D050"/>
            <w:vAlign w:val="center"/>
            <w:hideMark/>
          </w:tcPr>
          <w:p w14:paraId="7198F629" w14:textId="77777777" w:rsidR="007520F9" w:rsidRPr="00B74CC7" w:rsidRDefault="007520F9" w:rsidP="0080533F">
            <w:pPr>
              <w:spacing w:after="0"/>
              <w:jc w:val="center"/>
              <w:rPr>
                <w:ins w:id="1697" w:author="作者"/>
                <w:rFonts w:ascii="Arial" w:hAnsi="Arial" w:cs="Arial"/>
                <w:sz w:val="18"/>
                <w:szCs w:val="18"/>
                <w:lang w:val="en-US" w:eastAsia="zh-CN"/>
              </w:rPr>
            </w:pPr>
            <w:ins w:id="1698" w:author="作者">
              <w:r w:rsidRPr="00B74CC7">
                <w:rPr>
                  <w:rFonts w:ascii="Arial" w:hAnsi="Arial" w:cs="Arial"/>
                  <w:sz w:val="18"/>
                  <w:szCs w:val="18"/>
                  <w:lang w:val="en-US" w:eastAsia="zh-CN"/>
                </w:rPr>
                <w:t>1220</w:t>
              </w:r>
            </w:ins>
          </w:p>
        </w:tc>
        <w:tc>
          <w:tcPr>
            <w:tcW w:w="816" w:type="pct"/>
            <w:tcBorders>
              <w:top w:val="nil"/>
              <w:left w:val="nil"/>
              <w:bottom w:val="single" w:sz="4" w:space="0" w:color="auto"/>
              <w:right w:val="single" w:sz="4" w:space="0" w:color="auto"/>
            </w:tcBorders>
            <w:shd w:val="clear" w:color="000000" w:fill="92D050"/>
            <w:vAlign w:val="center"/>
            <w:hideMark/>
          </w:tcPr>
          <w:p w14:paraId="1428819A" w14:textId="77777777" w:rsidR="007520F9" w:rsidRPr="00B74CC7" w:rsidRDefault="007520F9" w:rsidP="0080533F">
            <w:pPr>
              <w:spacing w:after="0"/>
              <w:jc w:val="center"/>
              <w:rPr>
                <w:ins w:id="1699" w:author="作者"/>
                <w:rFonts w:ascii="Arial" w:hAnsi="Arial" w:cs="Arial"/>
                <w:sz w:val="18"/>
                <w:szCs w:val="18"/>
                <w:lang w:val="en-US" w:eastAsia="zh-CN"/>
              </w:rPr>
            </w:pPr>
            <w:ins w:id="1700" w:author="作者">
              <w:r w:rsidRPr="00B74CC7">
                <w:rPr>
                  <w:rFonts w:ascii="Arial" w:hAnsi="Arial" w:cs="Arial"/>
                  <w:sz w:val="18"/>
                  <w:szCs w:val="18"/>
                  <w:lang w:val="en-US" w:eastAsia="zh-CN"/>
                </w:rPr>
                <w:t>11592</w:t>
              </w:r>
            </w:ins>
          </w:p>
        </w:tc>
        <w:tc>
          <w:tcPr>
            <w:tcW w:w="937" w:type="pct"/>
            <w:tcBorders>
              <w:top w:val="nil"/>
              <w:left w:val="nil"/>
              <w:bottom w:val="single" w:sz="4" w:space="0" w:color="auto"/>
              <w:right w:val="single" w:sz="4" w:space="0" w:color="auto"/>
            </w:tcBorders>
            <w:shd w:val="clear" w:color="000000" w:fill="92D050"/>
            <w:vAlign w:val="center"/>
            <w:hideMark/>
          </w:tcPr>
          <w:p w14:paraId="7100AA6A" w14:textId="77777777" w:rsidR="007520F9" w:rsidRPr="00B74CC7" w:rsidRDefault="007520F9" w:rsidP="0080533F">
            <w:pPr>
              <w:spacing w:after="0"/>
              <w:jc w:val="center"/>
              <w:rPr>
                <w:ins w:id="1701" w:author="作者"/>
                <w:rFonts w:ascii="Arial" w:hAnsi="Arial" w:cs="Arial"/>
                <w:sz w:val="18"/>
                <w:szCs w:val="18"/>
                <w:lang w:val="en-US" w:eastAsia="zh-CN"/>
              </w:rPr>
            </w:pPr>
            <w:ins w:id="1702" w:author="作者">
              <w:r w:rsidRPr="00B74CC7">
                <w:rPr>
                  <w:rFonts w:ascii="Arial" w:hAnsi="Arial" w:cs="Arial"/>
                  <w:sz w:val="18"/>
                  <w:szCs w:val="18"/>
                  <w:lang w:val="en-US" w:eastAsia="zh-CN"/>
                </w:rPr>
                <w:t>12980</w:t>
              </w:r>
            </w:ins>
          </w:p>
        </w:tc>
      </w:tr>
      <w:tr w:rsidR="007520F9" w:rsidRPr="00B74CC7" w14:paraId="596D8DED" w14:textId="77777777" w:rsidTr="0080533F">
        <w:trPr>
          <w:trHeight w:val="285"/>
          <w:ins w:id="170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4E7913" w14:textId="77777777" w:rsidR="007520F9" w:rsidRPr="00B74CC7" w:rsidRDefault="007520F9" w:rsidP="0080533F">
            <w:pPr>
              <w:spacing w:after="0"/>
              <w:rPr>
                <w:ins w:id="1704" w:author="作者"/>
                <w:rFonts w:ascii="Arial" w:hAnsi="Arial" w:cs="Arial"/>
                <w:sz w:val="18"/>
                <w:szCs w:val="18"/>
                <w:lang w:val="en-US" w:eastAsia="zh-CN"/>
              </w:rPr>
            </w:pPr>
            <w:ins w:id="1705"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887A1AD" w14:textId="77777777" w:rsidR="007520F9" w:rsidRPr="00B74CC7" w:rsidRDefault="007520F9" w:rsidP="0080533F">
            <w:pPr>
              <w:spacing w:after="0"/>
              <w:jc w:val="center"/>
              <w:rPr>
                <w:ins w:id="1706" w:author="作者"/>
                <w:rFonts w:ascii="Arial" w:hAnsi="Arial" w:cs="Arial"/>
                <w:sz w:val="18"/>
                <w:szCs w:val="18"/>
                <w:lang w:val="en-US" w:eastAsia="zh-CN"/>
              </w:rPr>
            </w:pPr>
            <w:ins w:id="1707" w:author="作者">
              <w:r w:rsidRPr="00B74CC7">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7652202B" w14:textId="77777777" w:rsidR="007520F9" w:rsidRPr="00B74CC7" w:rsidRDefault="007520F9" w:rsidP="0080533F">
            <w:pPr>
              <w:spacing w:after="0"/>
              <w:jc w:val="center"/>
              <w:rPr>
                <w:ins w:id="1708" w:author="作者"/>
                <w:rFonts w:ascii="Arial" w:hAnsi="Arial" w:cs="Arial"/>
                <w:sz w:val="18"/>
                <w:szCs w:val="18"/>
                <w:lang w:val="en-US" w:eastAsia="zh-CN"/>
              </w:rPr>
            </w:pPr>
            <w:ins w:id="1709" w:author="作者">
              <w:r w:rsidRPr="00B74CC7">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7A905E9" w14:textId="77777777" w:rsidR="007520F9" w:rsidRPr="00B74CC7" w:rsidRDefault="007520F9" w:rsidP="0080533F">
            <w:pPr>
              <w:spacing w:after="0"/>
              <w:jc w:val="center"/>
              <w:rPr>
                <w:ins w:id="1710" w:author="作者"/>
                <w:rFonts w:ascii="Arial" w:hAnsi="Arial" w:cs="Arial"/>
                <w:sz w:val="18"/>
                <w:szCs w:val="18"/>
                <w:lang w:val="en-US" w:eastAsia="zh-CN"/>
              </w:rPr>
            </w:pPr>
            <w:ins w:id="1711" w:author="作者">
              <w:r w:rsidRPr="00B74CC7">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A5491E3" w14:textId="77777777" w:rsidR="007520F9" w:rsidRPr="00B74CC7" w:rsidRDefault="007520F9" w:rsidP="0080533F">
            <w:pPr>
              <w:spacing w:after="0"/>
              <w:jc w:val="center"/>
              <w:rPr>
                <w:ins w:id="1712" w:author="作者"/>
                <w:rFonts w:ascii="Arial" w:hAnsi="Arial" w:cs="Arial"/>
                <w:sz w:val="18"/>
                <w:szCs w:val="18"/>
                <w:lang w:val="en-US" w:eastAsia="zh-CN"/>
              </w:rPr>
            </w:pPr>
            <w:ins w:id="1713" w:author="作者">
              <w:r w:rsidRPr="00B74CC7">
                <w:rPr>
                  <w:rFonts w:ascii="Arial" w:hAnsi="Arial" w:cs="Arial"/>
                  <w:sz w:val="18"/>
                  <w:szCs w:val="18"/>
                  <w:lang w:val="en-US" w:eastAsia="zh-CN"/>
                </w:rPr>
                <w:t>|fy_high – 4*fx_low|</w:t>
              </w:r>
            </w:ins>
          </w:p>
        </w:tc>
      </w:tr>
      <w:tr w:rsidR="007520F9" w:rsidRPr="00B74CC7" w14:paraId="3257B24F" w14:textId="77777777" w:rsidTr="0080533F">
        <w:trPr>
          <w:trHeight w:val="675"/>
          <w:ins w:id="1714"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AEA9C7B" w14:textId="77777777" w:rsidR="007520F9" w:rsidRPr="00B74CC7" w:rsidRDefault="007520F9" w:rsidP="0080533F">
            <w:pPr>
              <w:spacing w:after="0"/>
              <w:rPr>
                <w:ins w:id="1715" w:author="作者"/>
                <w:rFonts w:ascii="Arial" w:hAnsi="Arial" w:cs="Arial"/>
                <w:sz w:val="18"/>
                <w:szCs w:val="18"/>
                <w:lang w:val="en-US" w:eastAsia="zh-CN"/>
              </w:rPr>
            </w:pPr>
            <w:ins w:id="1716"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581FD49" w14:textId="77777777" w:rsidR="007520F9" w:rsidRPr="00B74CC7" w:rsidRDefault="007520F9" w:rsidP="0080533F">
            <w:pPr>
              <w:spacing w:after="0"/>
              <w:jc w:val="center"/>
              <w:rPr>
                <w:ins w:id="1717" w:author="作者"/>
                <w:rFonts w:ascii="Arial" w:hAnsi="Arial" w:cs="Arial"/>
                <w:sz w:val="18"/>
                <w:szCs w:val="18"/>
                <w:lang w:val="en-US" w:eastAsia="zh-CN"/>
              </w:rPr>
            </w:pPr>
            <w:ins w:id="1718" w:author="作者">
              <w:r w:rsidRPr="00B74CC7">
                <w:rPr>
                  <w:rFonts w:ascii="Arial" w:hAnsi="Arial" w:cs="Arial"/>
                  <w:sz w:val="18"/>
                  <w:szCs w:val="18"/>
                  <w:lang w:val="en-US" w:eastAsia="zh-CN"/>
                </w:rPr>
                <w:t>12704</w:t>
              </w:r>
            </w:ins>
          </w:p>
        </w:tc>
        <w:tc>
          <w:tcPr>
            <w:tcW w:w="864" w:type="pct"/>
            <w:tcBorders>
              <w:top w:val="nil"/>
              <w:left w:val="nil"/>
              <w:bottom w:val="single" w:sz="4" w:space="0" w:color="auto"/>
              <w:right w:val="single" w:sz="4" w:space="0" w:color="auto"/>
            </w:tcBorders>
            <w:shd w:val="clear" w:color="000000" w:fill="FFC000"/>
            <w:vAlign w:val="center"/>
            <w:hideMark/>
          </w:tcPr>
          <w:p w14:paraId="16DEDB39" w14:textId="77777777" w:rsidR="007520F9" w:rsidRPr="00B74CC7" w:rsidRDefault="007520F9" w:rsidP="0080533F">
            <w:pPr>
              <w:spacing w:after="0"/>
              <w:jc w:val="center"/>
              <w:rPr>
                <w:ins w:id="1719" w:author="作者"/>
                <w:rFonts w:ascii="Arial" w:hAnsi="Arial" w:cs="Arial"/>
                <w:sz w:val="18"/>
                <w:szCs w:val="18"/>
                <w:lang w:val="en-US" w:eastAsia="zh-CN"/>
              </w:rPr>
            </w:pPr>
            <w:ins w:id="1720" w:author="作者">
              <w:r w:rsidRPr="00B74CC7">
                <w:rPr>
                  <w:rFonts w:ascii="Arial" w:hAnsi="Arial" w:cs="Arial"/>
                  <w:sz w:val="18"/>
                  <w:szCs w:val="18"/>
                  <w:lang w:val="en-US" w:eastAsia="zh-CN"/>
                </w:rPr>
                <w:t>10510</w:t>
              </w:r>
            </w:ins>
          </w:p>
        </w:tc>
        <w:tc>
          <w:tcPr>
            <w:tcW w:w="816" w:type="pct"/>
            <w:tcBorders>
              <w:top w:val="nil"/>
              <w:left w:val="nil"/>
              <w:bottom w:val="single" w:sz="4" w:space="0" w:color="auto"/>
              <w:right w:val="single" w:sz="4" w:space="0" w:color="auto"/>
            </w:tcBorders>
            <w:shd w:val="clear" w:color="000000" w:fill="FFC000"/>
            <w:vAlign w:val="center"/>
            <w:hideMark/>
          </w:tcPr>
          <w:p w14:paraId="7E8CDD5D" w14:textId="77777777" w:rsidR="007520F9" w:rsidRPr="00B74CC7" w:rsidRDefault="007520F9" w:rsidP="0080533F">
            <w:pPr>
              <w:spacing w:after="0"/>
              <w:jc w:val="center"/>
              <w:rPr>
                <w:ins w:id="1721" w:author="作者"/>
                <w:rFonts w:ascii="Arial" w:hAnsi="Arial" w:cs="Arial"/>
                <w:sz w:val="18"/>
                <w:szCs w:val="18"/>
                <w:lang w:val="en-US" w:eastAsia="zh-CN"/>
              </w:rPr>
            </w:pPr>
            <w:ins w:id="1722" w:author="作者">
              <w:r w:rsidRPr="00B74CC7">
                <w:rPr>
                  <w:rFonts w:ascii="Arial" w:hAnsi="Arial" w:cs="Arial"/>
                  <w:sz w:val="18"/>
                  <w:szCs w:val="18"/>
                  <w:lang w:val="en-US" w:eastAsia="zh-CN"/>
                </w:rPr>
                <w:t>7460</w:t>
              </w:r>
            </w:ins>
          </w:p>
        </w:tc>
        <w:tc>
          <w:tcPr>
            <w:tcW w:w="937" w:type="pct"/>
            <w:tcBorders>
              <w:top w:val="nil"/>
              <w:left w:val="nil"/>
              <w:bottom w:val="single" w:sz="4" w:space="0" w:color="auto"/>
              <w:right w:val="single" w:sz="8" w:space="0" w:color="auto"/>
            </w:tcBorders>
            <w:shd w:val="clear" w:color="000000" w:fill="FFC000"/>
            <w:vAlign w:val="center"/>
            <w:hideMark/>
          </w:tcPr>
          <w:p w14:paraId="7D1539CF" w14:textId="77777777" w:rsidR="007520F9" w:rsidRPr="00B74CC7" w:rsidRDefault="007520F9" w:rsidP="0080533F">
            <w:pPr>
              <w:spacing w:after="0"/>
              <w:jc w:val="center"/>
              <w:rPr>
                <w:ins w:id="1723" w:author="作者"/>
                <w:rFonts w:ascii="Arial" w:hAnsi="Arial" w:cs="Arial"/>
                <w:sz w:val="18"/>
                <w:szCs w:val="18"/>
                <w:lang w:val="en-US" w:eastAsia="zh-CN"/>
              </w:rPr>
            </w:pPr>
            <w:ins w:id="1724" w:author="作者">
              <w:r w:rsidRPr="00B74CC7">
                <w:rPr>
                  <w:rFonts w:ascii="Arial" w:hAnsi="Arial" w:cs="Arial"/>
                  <w:sz w:val="18"/>
                  <w:szCs w:val="18"/>
                  <w:lang w:val="en-US" w:eastAsia="zh-CN"/>
                </w:rPr>
                <w:t>6184</w:t>
              </w:r>
            </w:ins>
          </w:p>
        </w:tc>
      </w:tr>
      <w:tr w:rsidR="007520F9" w:rsidRPr="00B74CC7" w14:paraId="25001E88" w14:textId="77777777" w:rsidTr="0080533F">
        <w:trPr>
          <w:trHeight w:val="285"/>
          <w:ins w:id="172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606121" w14:textId="77777777" w:rsidR="007520F9" w:rsidRPr="00B74CC7" w:rsidRDefault="007520F9" w:rsidP="0080533F">
            <w:pPr>
              <w:spacing w:after="0"/>
              <w:rPr>
                <w:ins w:id="1726" w:author="作者"/>
                <w:rFonts w:ascii="Arial" w:hAnsi="Arial" w:cs="Arial"/>
                <w:sz w:val="18"/>
                <w:szCs w:val="18"/>
                <w:lang w:val="en-US" w:eastAsia="zh-CN"/>
              </w:rPr>
            </w:pPr>
            <w:ins w:id="1727"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7B266D" w14:textId="77777777" w:rsidR="007520F9" w:rsidRPr="00B74CC7" w:rsidRDefault="007520F9" w:rsidP="0080533F">
            <w:pPr>
              <w:spacing w:after="0"/>
              <w:jc w:val="center"/>
              <w:rPr>
                <w:ins w:id="1728" w:author="作者"/>
                <w:rFonts w:ascii="Arial" w:hAnsi="Arial" w:cs="Arial"/>
                <w:sz w:val="18"/>
                <w:szCs w:val="18"/>
                <w:lang w:val="en-US" w:eastAsia="zh-CN"/>
              </w:rPr>
            </w:pPr>
            <w:ins w:id="1729" w:author="作者">
              <w:r w:rsidRPr="00B74CC7">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C7DEB9A" w14:textId="77777777" w:rsidR="007520F9" w:rsidRPr="00B74CC7" w:rsidRDefault="007520F9" w:rsidP="0080533F">
            <w:pPr>
              <w:spacing w:after="0"/>
              <w:jc w:val="center"/>
              <w:rPr>
                <w:ins w:id="1730" w:author="作者"/>
                <w:rFonts w:ascii="Arial" w:hAnsi="Arial" w:cs="Arial"/>
                <w:sz w:val="18"/>
                <w:szCs w:val="18"/>
                <w:lang w:val="en-US" w:eastAsia="zh-CN"/>
              </w:rPr>
            </w:pPr>
            <w:ins w:id="1731" w:author="作者">
              <w:r w:rsidRPr="00B74CC7">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5C46223" w14:textId="77777777" w:rsidR="007520F9" w:rsidRPr="00B74CC7" w:rsidRDefault="007520F9" w:rsidP="0080533F">
            <w:pPr>
              <w:spacing w:after="0"/>
              <w:jc w:val="center"/>
              <w:rPr>
                <w:ins w:id="1732" w:author="作者"/>
                <w:rFonts w:ascii="Arial" w:hAnsi="Arial" w:cs="Arial"/>
                <w:sz w:val="18"/>
                <w:szCs w:val="18"/>
                <w:lang w:val="en-US" w:eastAsia="zh-CN"/>
              </w:rPr>
            </w:pPr>
            <w:ins w:id="1733" w:author="作者">
              <w:r w:rsidRPr="00B74CC7">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9F5C7D6" w14:textId="77777777" w:rsidR="007520F9" w:rsidRPr="00B74CC7" w:rsidRDefault="007520F9" w:rsidP="0080533F">
            <w:pPr>
              <w:spacing w:after="0"/>
              <w:jc w:val="center"/>
              <w:rPr>
                <w:ins w:id="1734" w:author="作者"/>
                <w:rFonts w:ascii="Arial" w:hAnsi="Arial" w:cs="Arial"/>
                <w:sz w:val="18"/>
                <w:szCs w:val="18"/>
                <w:lang w:val="en-US" w:eastAsia="zh-CN"/>
              </w:rPr>
            </w:pPr>
            <w:ins w:id="1735" w:author="作者">
              <w:r w:rsidRPr="00B74CC7">
                <w:rPr>
                  <w:rFonts w:ascii="Arial" w:hAnsi="Arial" w:cs="Arial"/>
                  <w:sz w:val="18"/>
                  <w:szCs w:val="18"/>
                  <w:lang w:val="en-US" w:eastAsia="zh-CN"/>
                </w:rPr>
                <w:t>|2*fy_high -3*fx_low|</w:t>
              </w:r>
            </w:ins>
          </w:p>
        </w:tc>
      </w:tr>
      <w:tr w:rsidR="007520F9" w:rsidRPr="00B74CC7" w14:paraId="37957B37" w14:textId="77777777" w:rsidTr="0080533F">
        <w:trPr>
          <w:trHeight w:val="780"/>
          <w:ins w:id="173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A00D51" w14:textId="77777777" w:rsidR="007520F9" w:rsidRPr="00B74CC7" w:rsidRDefault="007520F9" w:rsidP="0080533F">
            <w:pPr>
              <w:spacing w:after="0"/>
              <w:rPr>
                <w:ins w:id="1737" w:author="作者"/>
                <w:rFonts w:ascii="Arial" w:hAnsi="Arial" w:cs="Arial"/>
                <w:sz w:val="18"/>
                <w:szCs w:val="18"/>
                <w:lang w:val="en-US" w:eastAsia="zh-CN"/>
              </w:rPr>
            </w:pPr>
            <w:ins w:id="1738"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72BA1F5" w14:textId="77777777" w:rsidR="007520F9" w:rsidRPr="00B74CC7" w:rsidRDefault="007520F9" w:rsidP="0080533F">
            <w:pPr>
              <w:spacing w:after="0"/>
              <w:jc w:val="center"/>
              <w:rPr>
                <w:ins w:id="1739" w:author="作者"/>
                <w:rFonts w:ascii="Arial" w:hAnsi="Arial" w:cs="Arial"/>
                <w:sz w:val="18"/>
                <w:szCs w:val="18"/>
                <w:lang w:val="en-US" w:eastAsia="zh-CN"/>
              </w:rPr>
            </w:pPr>
            <w:ins w:id="1740" w:author="作者">
              <w:r w:rsidRPr="00B74CC7">
                <w:rPr>
                  <w:rFonts w:ascii="Arial" w:hAnsi="Arial" w:cs="Arial"/>
                  <w:sz w:val="18"/>
                  <w:szCs w:val="18"/>
                  <w:lang w:val="en-US" w:eastAsia="zh-CN"/>
                </w:rPr>
                <w:t>6408</w:t>
              </w:r>
            </w:ins>
          </w:p>
        </w:tc>
        <w:tc>
          <w:tcPr>
            <w:tcW w:w="864" w:type="pct"/>
            <w:tcBorders>
              <w:top w:val="nil"/>
              <w:left w:val="nil"/>
              <w:bottom w:val="single" w:sz="4" w:space="0" w:color="auto"/>
              <w:right w:val="single" w:sz="4" w:space="0" w:color="auto"/>
            </w:tcBorders>
            <w:shd w:val="clear" w:color="000000" w:fill="FFC000"/>
            <w:vAlign w:val="center"/>
            <w:hideMark/>
          </w:tcPr>
          <w:p w14:paraId="0FF1236D" w14:textId="77777777" w:rsidR="007520F9" w:rsidRPr="00B74CC7" w:rsidRDefault="007520F9" w:rsidP="0080533F">
            <w:pPr>
              <w:spacing w:after="0"/>
              <w:jc w:val="center"/>
              <w:rPr>
                <w:ins w:id="1741" w:author="作者"/>
                <w:rFonts w:ascii="Arial" w:hAnsi="Arial" w:cs="Arial"/>
                <w:sz w:val="18"/>
                <w:szCs w:val="18"/>
                <w:lang w:val="en-US" w:eastAsia="zh-CN"/>
              </w:rPr>
            </w:pPr>
            <w:ins w:id="1742" w:author="作者">
              <w:r w:rsidRPr="00B74CC7">
                <w:rPr>
                  <w:rFonts w:ascii="Arial" w:hAnsi="Arial" w:cs="Arial"/>
                  <w:sz w:val="18"/>
                  <w:szCs w:val="18"/>
                  <w:lang w:val="en-US" w:eastAsia="zh-CN"/>
                </w:rPr>
                <w:t>4520</w:t>
              </w:r>
            </w:ins>
          </w:p>
        </w:tc>
        <w:tc>
          <w:tcPr>
            <w:tcW w:w="816" w:type="pct"/>
            <w:tcBorders>
              <w:top w:val="nil"/>
              <w:left w:val="nil"/>
              <w:bottom w:val="single" w:sz="4" w:space="0" w:color="auto"/>
              <w:right w:val="single" w:sz="4" w:space="0" w:color="auto"/>
            </w:tcBorders>
            <w:shd w:val="clear" w:color="000000" w:fill="FFC000"/>
            <w:vAlign w:val="center"/>
            <w:hideMark/>
          </w:tcPr>
          <w:p w14:paraId="30E8C3E5" w14:textId="77777777" w:rsidR="007520F9" w:rsidRPr="00B74CC7" w:rsidRDefault="007520F9" w:rsidP="0080533F">
            <w:pPr>
              <w:spacing w:after="0"/>
              <w:jc w:val="center"/>
              <w:rPr>
                <w:ins w:id="1743" w:author="作者"/>
                <w:rFonts w:ascii="Arial" w:hAnsi="Arial" w:cs="Arial"/>
                <w:sz w:val="18"/>
                <w:szCs w:val="18"/>
                <w:lang w:val="en-US" w:eastAsia="zh-CN"/>
              </w:rPr>
            </w:pPr>
            <w:ins w:id="1744" w:author="作者">
              <w:r w:rsidRPr="00B74CC7">
                <w:rPr>
                  <w:rFonts w:ascii="Arial" w:hAnsi="Arial" w:cs="Arial"/>
                  <w:sz w:val="18"/>
                  <w:szCs w:val="18"/>
                  <w:lang w:val="en-US" w:eastAsia="zh-CN"/>
                </w:rPr>
                <w:t>1470</w:t>
              </w:r>
            </w:ins>
          </w:p>
        </w:tc>
        <w:tc>
          <w:tcPr>
            <w:tcW w:w="937" w:type="pct"/>
            <w:tcBorders>
              <w:top w:val="nil"/>
              <w:left w:val="nil"/>
              <w:bottom w:val="single" w:sz="4" w:space="0" w:color="auto"/>
              <w:right w:val="single" w:sz="8" w:space="0" w:color="auto"/>
            </w:tcBorders>
            <w:shd w:val="clear" w:color="000000" w:fill="FFC000"/>
            <w:vAlign w:val="center"/>
            <w:hideMark/>
          </w:tcPr>
          <w:p w14:paraId="6CB003FA" w14:textId="77777777" w:rsidR="007520F9" w:rsidRPr="00B74CC7" w:rsidRDefault="007520F9" w:rsidP="0080533F">
            <w:pPr>
              <w:spacing w:after="0"/>
              <w:jc w:val="center"/>
              <w:rPr>
                <w:ins w:id="1745" w:author="作者"/>
                <w:rFonts w:ascii="Arial" w:hAnsi="Arial" w:cs="Arial"/>
                <w:sz w:val="18"/>
                <w:szCs w:val="18"/>
                <w:lang w:val="en-US" w:eastAsia="zh-CN"/>
              </w:rPr>
            </w:pPr>
            <w:ins w:id="1746" w:author="作者">
              <w:r w:rsidRPr="00B74CC7">
                <w:rPr>
                  <w:rFonts w:ascii="Arial" w:hAnsi="Arial" w:cs="Arial"/>
                  <w:sz w:val="18"/>
                  <w:szCs w:val="18"/>
                  <w:lang w:val="en-US" w:eastAsia="zh-CN"/>
                </w:rPr>
                <w:t>112</w:t>
              </w:r>
            </w:ins>
          </w:p>
        </w:tc>
      </w:tr>
      <w:tr w:rsidR="007520F9" w:rsidRPr="00B74CC7" w14:paraId="07310079" w14:textId="77777777" w:rsidTr="0080533F">
        <w:trPr>
          <w:trHeight w:val="285"/>
          <w:ins w:id="174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A4CE4F" w14:textId="77777777" w:rsidR="007520F9" w:rsidRPr="00B74CC7" w:rsidRDefault="007520F9" w:rsidP="0080533F">
            <w:pPr>
              <w:spacing w:after="0"/>
              <w:rPr>
                <w:ins w:id="1748" w:author="作者"/>
                <w:rFonts w:ascii="Arial" w:hAnsi="Arial" w:cs="Arial"/>
                <w:sz w:val="18"/>
                <w:szCs w:val="18"/>
                <w:lang w:val="en-US" w:eastAsia="zh-CN"/>
              </w:rPr>
            </w:pPr>
            <w:ins w:id="1749" w:author="作者">
              <w:r w:rsidRPr="00B74CC7">
                <w:rPr>
                  <w:rFonts w:ascii="Arial" w:hAnsi="Arial" w:cs="Arial"/>
                  <w:sz w:val="18"/>
                  <w:szCs w:val="18"/>
                  <w:lang w:val="en-US" w:eastAsia="zh-CN"/>
                </w:rPr>
                <w:lastRenderedPageBreak/>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98BAB07" w14:textId="77777777" w:rsidR="007520F9" w:rsidRPr="00B74CC7" w:rsidRDefault="007520F9" w:rsidP="0080533F">
            <w:pPr>
              <w:spacing w:after="0"/>
              <w:jc w:val="center"/>
              <w:rPr>
                <w:ins w:id="1750" w:author="作者"/>
                <w:rFonts w:ascii="Arial" w:hAnsi="Arial" w:cs="Arial"/>
                <w:sz w:val="18"/>
                <w:szCs w:val="18"/>
                <w:lang w:val="en-US" w:eastAsia="zh-CN"/>
              </w:rPr>
            </w:pPr>
            <w:ins w:id="1751" w:author="作者">
              <w:r w:rsidRPr="00B74CC7">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E2D0EF9" w14:textId="77777777" w:rsidR="007520F9" w:rsidRPr="00B74CC7" w:rsidRDefault="007520F9" w:rsidP="0080533F">
            <w:pPr>
              <w:spacing w:after="0"/>
              <w:jc w:val="center"/>
              <w:rPr>
                <w:ins w:id="1752" w:author="作者"/>
                <w:rFonts w:ascii="Arial" w:hAnsi="Arial" w:cs="Arial"/>
                <w:sz w:val="18"/>
                <w:szCs w:val="18"/>
                <w:lang w:val="en-US" w:eastAsia="zh-CN"/>
              </w:rPr>
            </w:pPr>
            <w:ins w:id="1753" w:author="作者">
              <w:r w:rsidRPr="00B74CC7">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01A441B9" w14:textId="77777777" w:rsidR="007520F9" w:rsidRPr="00B74CC7" w:rsidRDefault="007520F9" w:rsidP="0080533F">
            <w:pPr>
              <w:spacing w:after="0"/>
              <w:jc w:val="center"/>
              <w:rPr>
                <w:ins w:id="1754" w:author="作者"/>
                <w:rFonts w:ascii="Arial" w:hAnsi="Arial" w:cs="Arial"/>
                <w:sz w:val="18"/>
                <w:szCs w:val="18"/>
                <w:lang w:val="en-US" w:eastAsia="zh-CN"/>
              </w:rPr>
            </w:pPr>
            <w:ins w:id="1755" w:author="作者">
              <w:r w:rsidRPr="00B74CC7">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57A12D4" w14:textId="77777777" w:rsidR="007520F9" w:rsidRPr="00B74CC7" w:rsidRDefault="007520F9" w:rsidP="0080533F">
            <w:pPr>
              <w:spacing w:after="0"/>
              <w:jc w:val="center"/>
              <w:rPr>
                <w:ins w:id="1756" w:author="作者"/>
                <w:rFonts w:ascii="Arial" w:hAnsi="Arial" w:cs="Arial"/>
                <w:sz w:val="18"/>
                <w:szCs w:val="18"/>
                <w:lang w:val="en-US" w:eastAsia="zh-CN"/>
              </w:rPr>
            </w:pPr>
            <w:ins w:id="1757" w:author="作者">
              <w:r w:rsidRPr="00B74CC7">
                <w:rPr>
                  <w:rFonts w:ascii="Arial" w:hAnsi="Arial" w:cs="Arial"/>
                  <w:sz w:val="18"/>
                  <w:szCs w:val="18"/>
                  <w:lang w:val="en-US" w:eastAsia="zh-CN"/>
                </w:rPr>
                <w:t>|fy_high + 4*fx_high|</w:t>
              </w:r>
            </w:ins>
          </w:p>
        </w:tc>
      </w:tr>
      <w:tr w:rsidR="007520F9" w:rsidRPr="00B74CC7" w14:paraId="14DFB702" w14:textId="77777777" w:rsidTr="0080533F">
        <w:trPr>
          <w:trHeight w:val="285"/>
          <w:ins w:id="175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DEBDC6F" w14:textId="77777777" w:rsidR="007520F9" w:rsidRPr="00B74CC7" w:rsidRDefault="007520F9" w:rsidP="0080533F">
            <w:pPr>
              <w:spacing w:after="0"/>
              <w:rPr>
                <w:ins w:id="1759" w:author="作者"/>
                <w:rFonts w:ascii="Arial" w:hAnsi="Arial" w:cs="Arial"/>
                <w:sz w:val="18"/>
                <w:szCs w:val="18"/>
                <w:lang w:val="en-US" w:eastAsia="zh-CN"/>
              </w:rPr>
            </w:pPr>
            <w:ins w:id="1760"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C7498E7" w14:textId="77777777" w:rsidR="007520F9" w:rsidRPr="00B74CC7" w:rsidRDefault="007520F9" w:rsidP="0080533F">
            <w:pPr>
              <w:spacing w:after="0"/>
              <w:jc w:val="center"/>
              <w:rPr>
                <w:ins w:id="1761" w:author="作者"/>
                <w:rFonts w:ascii="Arial" w:hAnsi="Arial" w:cs="Arial"/>
                <w:sz w:val="18"/>
                <w:szCs w:val="18"/>
                <w:lang w:val="en-US" w:eastAsia="zh-CN"/>
              </w:rPr>
            </w:pPr>
            <w:ins w:id="1762" w:author="作者">
              <w:r w:rsidRPr="00B74CC7">
                <w:rPr>
                  <w:rFonts w:ascii="Arial" w:hAnsi="Arial" w:cs="Arial"/>
                  <w:sz w:val="18"/>
                  <w:szCs w:val="18"/>
                  <w:lang w:val="en-US" w:eastAsia="zh-CN"/>
                </w:rPr>
                <w:t>15696</w:t>
              </w:r>
            </w:ins>
          </w:p>
        </w:tc>
        <w:tc>
          <w:tcPr>
            <w:tcW w:w="864" w:type="pct"/>
            <w:tcBorders>
              <w:top w:val="nil"/>
              <w:left w:val="nil"/>
              <w:bottom w:val="single" w:sz="4" w:space="0" w:color="auto"/>
              <w:right w:val="single" w:sz="4" w:space="0" w:color="auto"/>
            </w:tcBorders>
            <w:shd w:val="clear" w:color="000000" w:fill="FFC000"/>
            <w:vAlign w:val="center"/>
            <w:hideMark/>
          </w:tcPr>
          <w:p w14:paraId="001AC0D8" w14:textId="77777777" w:rsidR="007520F9" w:rsidRPr="00B74CC7" w:rsidRDefault="007520F9" w:rsidP="0080533F">
            <w:pPr>
              <w:spacing w:after="0"/>
              <w:jc w:val="center"/>
              <w:rPr>
                <w:ins w:id="1763" w:author="作者"/>
                <w:rFonts w:ascii="Arial" w:hAnsi="Arial" w:cs="Arial"/>
                <w:sz w:val="18"/>
                <w:szCs w:val="18"/>
                <w:lang w:val="en-US" w:eastAsia="zh-CN"/>
              </w:rPr>
            </w:pPr>
            <w:ins w:id="1764" w:author="作者">
              <w:r w:rsidRPr="00B74CC7">
                <w:rPr>
                  <w:rFonts w:ascii="Arial" w:hAnsi="Arial" w:cs="Arial"/>
                  <w:sz w:val="18"/>
                  <w:szCs w:val="18"/>
                  <w:lang w:val="en-US" w:eastAsia="zh-CN"/>
                </w:rPr>
                <w:t>17890</w:t>
              </w:r>
            </w:ins>
          </w:p>
        </w:tc>
        <w:tc>
          <w:tcPr>
            <w:tcW w:w="816" w:type="pct"/>
            <w:tcBorders>
              <w:top w:val="nil"/>
              <w:left w:val="nil"/>
              <w:bottom w:val="single" w:sz="4" w:space="0" w:color="auto"/>
              <w:right w:val="single" w:sz="4" w:space="0" w:color="auto"/>
            </w:tcBorders>
            <w:shd w:val="clear" w:color="000000" w:fill="FFC000"/>
            <w:vAlign w:val="center"/>
            <w:hideMark/>
          </w:tcPr>
          <w:p w14:paraId="1D64D9AA" w14:textId="77777777" w:rsidR="007520F9" w:rsidRPr="00B74CC7" w:rsidRDefault="007520F9" w:rsidP="0080533F">
            <w:pPr>
              <w:spacing w:after="0"/>
              <w:jc w:val="center"/>
              <w:rPr>
                <w:ins w:id="1765" w:author="作者"/>
                <w:rFonts w:ascii="Arial" w:hAnsi="Arial" w:cs="Arial"/>
                <w:sz w:val="18"/>
                <w:szCs w:val="18"/>
                <w:lang w:val="en-US" w:eastAsia="zh-CN"/>
              </w:rPr>
            </w:pPr>
            <w:ins w:id="1766" w:author="作者">
              <w:r w:rsidRPr="00B74CC7">
                <w:rPr>
                  <w:rFonts w:ascii="Arial" w:hAnsi="Arial" w:cs="Arial"/>
                  <w:sz w:val="18"/>
                  <w:szCs w:val="18"/>
                  <w:lang w:val="en-US" w:eastAsia="zh-CN"/>
                </w:rPr>
                <w:t>13284</w:t>
              </w:r>
            </w:ins>
          </w:p>
        </w:tc>
        <w:tc>
          <w:tcPr>
            <w:tcW w:w="937" w:type="pct"/>
            <w:tcBorders>
              <w:top w:val="nil"/>
              <w:left w:val="nil"/>
              <w:bottom w:val="single" w:sz="4" w:space="0" w:color="auto"/>
              <w:right w:val="single" w:sz="8" w:space="0" w:color="auto"/>
            </w:tcBorders>
            <w:shd w:val="clear" w:color="000000" w:fill="FFC000"/>
            <w:vAlign w:val="center"/>
            <w:hideMark/>
          </w:tcPr>
          <w:p w14:paraId="40FF1544" w14:textId="77777777" w:rsidR="007520F9" w:rsidRPr="00B74CC7" w:rsidRDefault="007520F9" w:rsidP="0080533F">
            <w:pPr>
              <w:spacing w:after="0"/>
              <w:jc w:val="center"/>
              <w:rPr>
                <w:ins w:id="1767" w:author="作者"/>
                <w:rFonts w:ascii="Arial" w:hAnsi="Arial" w:cs="Arial"/>
                <w:sz w:val="18"/>
                <w:szCs w:val="18"/>
                <w:lang w:val="en-US" w:eastAsia="zh-CN"/>
              </w:rPr>
            </w:pPr>
            <w:ins w:id="1768" w:author="作者">
              <w:r w:rsidRPr="00B74CC7">
                <w:rPr>
                  <w:rFonts w:ascii="Arial" w:hAnsi="Arial" w:cs="Arial"/>
                  <w:sz w:val="18"/>
                  <w:szCs w:val="18"/>
                  <w:lang w:val="en-US" w:eastAsia="zh-CN"/>
                </w:rPr>
                <w:t>14560</w:t>
              </w:r>
            </w:ins>
          </w:p>
        </w:tc>
      </w:tr>
      <w:tr w:rsidR="007520F9" w:rsidRPr="00B74CC7" w14:paraId="51EFFA57" w14:textId="77777777" w:rsidTr="0080533F">
        <w:trPr>
          <w:trHeight w:val="285"/>
          <w:ins w:id="176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7C9161" w14:textId="77777777" w:rsidR="007520F9" w:rsidRPr="00B74CC7" w:rsidRDefault="007520F9" w:rsidP="0080533F">
            <w:pPr>
              <w:spacing w:after="0"/>
              <w:rPr>
                <w:ins w:id="1770" w:author="作者"/>
                <w:rFonts w:ascii="Arial" w:hAnsi="Arial" w:cs="Arial"/>
                <w:sz w:val="18"/>
                <w:szCs w:val="18"/>
                <w:lang w:val="en-US" w:eastAsia="zh-CN"/>
              </w:rPr>
            </w:pPr>
            <w:ins w:id="1771"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6E22547" w14:textId="77777777" w:rsidR="007520F9" w:rsidRPr="00B74CC7" w:rsidRDefault="007520F9" w:rsidP="0080533F">
            <w:pPr>
              <w:spacing w:after="0"/>
              <w:jc w:val="center"/>
              <w:rPr>
                <w:ins w:id="1772" w:author="作者"/>
                <w:rFonts w:ascii="Arial" w:hAnsi="Arial" w:cs="Arial"/>
                <w:sz w:val="18"/>
                <w:szCs w:val="18"/>
                <w:lang w:val="en-US" w:eastAsia="zh-CN"/>
              </w:rPr>
            </w:pPr>
            <w:ins w:id="1773" w:author="作者">
              <w:r w:rsidRPr="00B74CC7">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5CBD1C56" w14:textId="77777777" w:rsidR="007520F9" w:rsidRPr="00B74CC7" w:rsidRDefault="007520F9" w:rsidP="0080533F">
            <w:pPr>
              <w:spacing w:after="0"/>
              <w:jc w:val="center"/>
              <w:rPr>
                <w:ins w:id="1774" w:author="作者"/>
                <w:rFonts w:ascii="Arial" w:hAnsi="Arial" w:cs="Arial"/>
                <w:sz w:val="18"/>
                <w:szCs w:val="18"/>
                <w:lang w:val="en-US" w:eastAsia="zh-CN"/>
              </w:rPr>
            </w:pPr>
            <w:ins w:id="1775" w:author="作者">
              <w:r w:rsidRPr="00B74CC7">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DF4FFB5" w14:textId="77777777" w:rsidR="007520F9" w:rsidRPr="00B74CC7" w:rsidRDefault="007520F9" w:rsidP="0080533F">
            <w:pPr>
              <w:spacing w:after="0"/>
              <w:jc w:val="center"/>
              <w:rPr>
                <w:ins w:id="1776" w:author="作者"/>
                <w:rFonts w:ascii="Arial" w:hAnsi="Arial" w:cs="Arial"/>
                <w:sz w:val="18"/>
                <w:szCs w:val="18"/>
                <w:lang w:val="en-US" w:eastAsia="zh-CN"/>
              </w:rPr>
            </w:pPr>
            <w:ins w:id="1777" w:author="作者">
              <w:r w:rsidRPr="00B74CC7">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B02B53F" w14:textId="77777777" w:rsidR="007520F9" w:rsidRPr="00B74CC7" w:rsidRDefault="007520F9" w:rsidP="0080533F">
            <w:pPr>
              <w:spacing w:after="0"/>
              <w:jc w:val="center"/>
              <w:rPr>
                <w:ins w:id="1778" w:author="作者"/>
                <w:rFonts w:ascii="Arial" w:hAnsi="Arial" w:cs="Arial"/>
                <w:sz w:val="18"/>
                <w:szCs w:val="18"/>
                <w:lang w:val="en-US" w:eastAsia="zh-CN"/>
              </w:rPr>
            </w:pPr>
            <w:ins w:id="1779" w:author="作者">
              <w:r w:rsidRPr="00B74CC7">
                <w:rPr>
                  <w:rFonts w:ascii="Arial" w:hAnsi="Arial" w:cs="Arial"/>
                  <w:sz w:val="18"/>
                  <w:szCs w:val="18"/>
                  <w:lang w:val="en-US" w:eastAsia="zh-CN"/>
                </w:rPr>
                <w:t>|2*fy_high + 3*fx_high|</w:t>
              </w:r>
            </w:ins>
          </w:p>
        </w:tc>
      </w:tr>
      <w:tr w:rsidR="007520F9" w:rsidRPr="00B74CC7" w14:paraId="7DEB79C6" w14:textId="77777777" w:rsidTr="0080533F">
        <w:trPr>
          <w:trHeight w:val="300"/>
          <w:ins w:id="1780"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E63CE3E" w14:textId="77777777" w:rsidR="007520F9" w:rsidRPr="00B74CC7" w:rsidRDefault="007520F9" w:rsidP="0080533F">
            <w:pPr>
              <w:spacing w:after="0"/>
              <w:rPr>
                <w:ins w:id="1781" w:author="作者"/>
                <w:rFonts w:ascii="Arial" w:hAnsi="Arial" w:cs="Arial"/>
                <w:sz w:val="18"/>
                <w:szCs w:val="18"/>
                <w:lang w:val="en-US" w:eastAsia="zh-CN"/>
              </w:rPr>
            </w:pPr>
            <w:ins w:id="1782" w:author="作者">
              <w:r w:rsidRPr="00B74CC7">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5EC1D47" w14:textId="77777777" w:rsidR="007520F9" w:rsidRPr="00B74CC7" w:rsidRDefault="007520F9" w:rsidP="0080533F">
            <w:pPr>
              <w:spacing w:after="0"/>
              <w:jc w:val="center"/>
              <w:rPr>
                <w:ins w:id="1783" w:author="作者"/>
                <w:rFonts w:ascii="Arial" w:hAnsi="Arial" w:cs="Arial"/>
                <w:sz w:val="18"/>
                <w:szCs w:val="18"/>
                <w:lang w:val="en-US" w:eastAsia="zh-CN"/>
              </w:rPr>
            </w:pPr>
            <w:ins w:id="1784" w:author="作者">
              <w:r w:rsidRPr="00B74CC7">
                <w:rPr>
                  <w:rFonts w:ascii="Arial" w:hAnsi="Arial" w:cs="Arial"/>
                  <w:sz w:val="18"/>
                  <w:szCs w:val="18"/>
                  <w:lang w:val="en-US" w:eastAsia="zh-CN"/>
                </w:rPr>
                <w:t>14892</w:t>
              </w:r>
            </w:ins>
          </w:p>
        </w:tc>
        <w:tc>
          <w:tcPr>
            <w:tcW w:w="864" w:type="pct"/>
            <w:tcBorders>
              <w:top w:val="nil"/>
              <w:left w:val="nil"/>
              <w:bottom w:val="single" w:sz="8" w:space="0" w:color="auto"/>
              <w:right w:val="single" w:sz="4" w:space="0" w:color="auto"/>
            </w:tcBorders>
            <w:shd w:val="clear" w:color="000000" w:fill="FFC000"/>
            <w:vAlign w:val="center"/>
            <w:hideMark/>
          </w:tcPr>
          <w:p w14:paraId="5E2C1744" w14:textId="77777777" w:rsidR="007520F9" w:rsidRPr="00B74CC7" w:rsidRDefault="007520F9" w:rsidP="0080533F">
            <w:pPr>
              <w:spacing w:after="0"/>
              <w:jc w:val="center"/>
              <w:rPr>
                <w:ins w:id="1785" w:author="作者"/>
                <w:rFonts w:ascii="Arial" w:hAnsi="Arial" w:cs="Arial"/>
                <w:sz w:val="18"/>
                <w:szCs w:val="18"/>
                <w:lang w:val="en-US" w:eastAsia="zh-CN"/>
              </w:rPr>
            </w:pPr>
            <w:ins w:id="1786" w:author="作者">
              <w:r w:rsidRPr="00B74CC7">
                <w:rPr>
                  <w:rFonts w:ascii="Arial" w:hAnsi="Arial" w:cs="Arial"/>
                  <w:sz w:val="18"/>
                  <w:szCs w:val="18"/>
                  <w:lang w:val="en-US" w:eastAsia="zh-CN"/>
                </w:rPr>
                <w:t>16780</w:t>
              </w:r>
            </w:ins>
          </w:p>
        </w:tc>
        <w:tc>
          <w:tcPr>
            <w:tcW w:w="816" w:type="pct"/>
            <w:tcBorders>
              <w:top w:val="nil"/>
              <w:left w:val="nil"/>
              <w:bottom w:val="single" w:sz="8" w:space="0" w:color="auto"/>
              <w:right w:val="single" w:sz="4" w:space="0" w:color="auto"/>
            </w:tcBorders>
            <w:shd w:val="clear" w:color="000000" w:fill="FFC000"/>
            <w:vAlign w:val="center"/>
            <w:hideMark/>
          </w:tcPr>
          <w:p w14:paraId="5C8569D0" w14:textId="77777777" w:rsidR="007520F9" w:rsidRPr="00B74CC7" w:rsidRDefault="007520F9" w:rsidP="0080533F">
            <w:pPr>
              <w:spacing w:after="0"/>
              <w:jc w:val="center"/>
              <w:rPr>
                <w:ins w:id="1787" w:author="作者"/>
                <w:rFonts w:ascii="Arial" w:hAnsi="Arial" w:cs="Arial"/>
                <w:sz w:val="18"/>
                <w:szCs w:val="18"/>
                <w:lang w:val="en-US" w:eastAsia="zh-CN"/>
              </w:rPr>
            </w:pPr>
            <w:ins w:id="1788" w:author="作者">
              <w:r w:rsidRPr="00B74CC7">
                <w:rPr>
                  <w:rFonts w:ascii="Arial" w:hAnsi="Arial" w:cs="Arial"/>
                  <w:sz w:val="18"/>
                  <w:szCs w:val="18"/>
                  <w:lang w:val="en-US" w:eastAsia="zh-CN"/>
                </w:rPr>
                <w:t>14088</w:t>
              </w:r>
            </w:ins>
          </w:p>
        </w:tc>
        <w:tc>
          <w:tcPr>
            <w:tcW w:w="937" w:type="pct"/>
            <w:tcBorders>
              <w:top w:val="nil"/>
              <w:left w:val="nil"/>
              <w:bottom w:val="single" w:sz="8" w:space="0" w:color="auto"/>
              <w:right w:val="single" w:sz="8" w:space="0" w:color="auto"/>
            </w:tcBorders>
            <w:shd w:val="clear" w:color="000000" w:fill="FFC000"/>
            <w:vAlign w:val="center"/>
            <w:hideMark/>
          </w:tcPr>
          <w:p w14:paraId="05392FCD" w14:textId="77777777" w:rsidR="007520F9" w:rsidRPr="00B74CC7" w:rsidRDefault="007520F9" w:rsidP="0080533F">
            <w:pPr>
              <w:spacing w:after="0"/>
              <w:jc w:val="center"/>
              <w:rPr>
                <w:ins w:id="1789" w:author="作者"/>
                <w:rFonts w:ascii="Arial" w:hAnsi="Arial" w:cs="Arial"/>
                <w:sz w:val="18"/>
                <w:szCs w:val="18"/>
                <w:lang w:val="en-US" w:eastAsia="zh-CN"/>
              </w:rPr>
            </w:pPr>
            <w:ins w:id="1790" w:author="作者">
              <w:r w:rsidRPr="00B74CC7">
                <w:rPr>
                  <w:rFonts w:ascii="Arial" w:hAnsi="Arial" w:cs="Arial"/>
                  <w:sz w:val="18"/>
                  <w:szCs w:val="18"/>
                  <w:lang w:val="en-US" w:eastAsia="zh-CN"/>
                </w:rPr>
                <w:t>15670</w:t>
              </w:r>
            </w:ins>
          </w:p>
        </w:tc>
      </w:tr>
    </w:tbl>
    <w:p w14:paraId="4DABAADF" w14:textId="77777777" w:rsidR="007520F9" w:rsidRDefault="007520F9" w:rsidP="007520F9">
      <w:pPr>
        <w:rPr>
          <w:ins w:id="1791" w:author="作者"/>
        </w:rPr>
      </w:pPr>
    </w:p>
    <w:p w14:paraId="4DC71649" w14:textId="77777777" w:rsidR="007520F9" w:rsidRDefault="007520F9" w:rsidP="007520F9">
      <w:pPr>
        <w:rPr>
          <w:ins w:id="1792" w:author="作者"/>
        </w:rPr>
      </w:pPr>
      <w:ins w:id="1793" w:author="作者">
        <w:r>
          <w:t>For TDD combination CA_n41-n78, no IMD interference will fall into Rx.</w:t>
        </w:r>
      </w:ins>
    </w:p>
    <w:p w14:paraId="69AED039" w14:textId="77777777" w:rsidR="007520F9" w:rsidRDefault="007520F9" w:rsidP="007520F9">
      <w:pPr>
        <w:rPr>
          <w:ins w:id="1794" w:author="作者"/>
          <w:rFonts w:eastAsia="MS Mincho"/>
          <w:lang w:eastAsia="ja-JP"/>
        </w:rPr>
      </w:pPr>
      <w:ins w:id="1795"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72771583" w14:textId="77777777" w:rsidR="007520F9" w:rsidRDefault="007520F9" w:rsidP="007520F9">
      <w:pPr>
        <w:jc w:val="center"/>
        <w:rPr>
          <w:ins w:id="1796" w:author="作者"/>
          <w:rFonts w:ascii="Arial" w:hAnsi="Arial"/>
          <w:b/>
          <w:lang w:val="en-US" w:eastAsia="zh-CN"/>
        </w:rPr>
      </w:pPr>
      <w:ins w:id="1797"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7520F9" w14:paraId="4C20FB4B" w14:textId="77777777" w:rsidTr="0080533F">
        <w:trPr>
          <w:ins w:id="1798" w:author="作者"/>
        </w:trPr>
        <w:tc>
          <w:tcPr>
            <w:tcW w:w="1527" w:type="dxa"/>
            <w:vMerge w:val="restart"/>
          </w:tcPr>
          <w:p w14:paraId="5D8137A0" w14:textId="77777777" w:rsidR="007520F9" w:rsidRDefault="007520F9" w:rsidP="0080533F">
            <w:pPr>
              <w:pStyle w:val="TAH"/>
              <w:rPr>
                <w:ins w:id="1799" w:author="作者"/>
              </w:rPr>
            </w:pPr>
            <w:ins w:id="1800" w:author="作者">
              <w:r>
                <w:t>NR CA Configuration</w:t>
              </w:r>
            </w:ins>
          </w:p>
        </w:tc>
        <w:tc>
          <w:tcPr>
            <w:tcW w:w="8330" w:type="dxa"/>
            <w:gridSpan w:val="7"/>
          </w:tcPr>
          <w:p w14:paraId="413FEAD6" w14:textId="77777777" w:rsidR="007520F9" w:rsidRDefault="007520F9" w:rsidP="0080533F">
            <w:pPr>
              <w:pStyle w:val="TAH"/>
              <w:rPr>
                <w:ins w:id="1801" w:author="作者"/>
              </w:rPr>
            </w:pPr>
            <w:ins w:id="1802" w:author="作者">
              <w:r>
                <w:t>Spurious emission</w:t>
              </w:r>
            </w:ins>
          </w:p>
        </w:tc>
      </w:tr>
      <w:tr w:rsidR="007520F9" w14:paraId="11A9428F" w14:textId="77777777" w:rsidTr="0080533F">
        <w:trPr>
          <w:ins w:id="1803" w:author="作者"/>
        </w:trPr>
        <w:tc>
          <w:tcPr>
            <w:tcW w:w="1527" w:type="dxa"/>
            <w:vMerge/>
          </w:tcPr>
          <w:p w14:paraId="28554723" w14:textId="77777777" w:rsidR="007520F9" w:rsidRDefault="007520F9" w:rsidP="0080533F">
            <w:pPr>
              <w:pStyle w:val="TAH"/>
              <w:rPr>
                <w:ins w:id="1804" w:author="作者"/>
              </w:rPr>
            </w:pPr>
          </w:p>
        </w:tc>
        <w:tc>
          <w:tcPr>
            <w:tcW w:w="2811" w:type="dxa"/>
          </w:tcPr>
          <w:p w14:paraId="6A96C9DA" w14:textId="77777777" w:rsidR="007520F9" w:rsidRDefault="007520F9" w:rsidP="0080533F">
            <w:pPr>
              <w:pStyle w:val="TAH"/>
              <w:rPr>
                <w:ins w:id="1805" w:author="作者"/>
              </w:rPr>
            </w:pPr>
            <w:ins w:id="1806" w:author="作者">
              <w:r>
                <w:t>Protected Band</w:t>
              </w:r>
            </w:ins>
          </w:p>
        </w:tc>
        <w:tc>
          <w:tcPr>
            <w:tcW w:w="2520" w:type="dxa"/>
            <w:gridSpan w:val="3"/>
          </w:tcPr>
          <w:p w14:paraId="35CA9C9E" w14:textId="77777777" w:rsidR="007520F9" w:rsidRDefault="007520F9" w:rsidP="0080533F">
            <w:pPr>
              <w:pStyle w:val="TAH"/>
              <w:rPr>
                <w:ins w:id="1807" w:author="作者"/>
              </w:rPr>
            </w:pPr>
            <w:ins w:id="1808" w:author="作者">
              <w:r>
                <w:t>Frequency range (Mhz)</w:t>
              </w:r>
            </w:ins>
          </w:p>
        </w:tc>
        <w:tc>
          <w:tcPr>
            <w:tcW w:w="1080" w:type="dxa"/>
          </w:tcPr>
          <w:p w14:paraId="38E72CDF" w14:textId="77777777" w:rsidR="007520F9" w:rsidRDefault="007520F9" w:rsidP="0080533F">
            <w:pPr>
              <w:pStyle w:val="TAH"/>
              <w:rPr>
                <w:ins w:id="1809" w:author="作者"/>
              </w:rPr>
            </w:pPr>
            <w:ins w:id="1810" w:author="作者">
              <w:r>
                <w:t>Maximum Level (dBm)</w:t>
              </w:r>
            </w:ins>
          </w:p>
        </w:tc>
        <w:tc>
          <w:tcPr>
            <w:tcW w:w="990" w:type="dxa"/>
          </w:tcPr>
          <w:p w14:paraId="17B127D4" w14:textId="77777777" w:rsidR="007520F9" w:rsidRDefault="007520F9" w:rsidP="0080533F">
            <w:pPr>
              <w:pStyle w:val="TAH"/>
              <w:rPr>
                <w:ins w:id="1811" w:author="作者"/>
              </w:rPr>
            </w:pPr>
            <w:ins w:id="1812" w:author="作者">
              <w:r>
                <w:t>MBW (MHz)</w:t>
              </w:r>
            </w:ins>
          </w:p>
        </w:tc>
        <w:tc>
          <w:tcPr>
            <w:tcW w:w="929" w:type="dxa"/>
          </w:tcPr>
          <w:p w14:paraId="0251A811" w14:textId="77777777" w:rsidR="007520F9" w:rsidRDefault="007520F9" w:rsidP="0080533F">
            <w:pPr>
              <w:pStyle w:val="TAH"/>
              <w:rPr>
                <w:ins w:id="1813" w:author="作者"/>
              </w:rPr>
            </w:pPr>
            <w:ins w:id="1814" w:author="作者">
              <w:r>
                <w:t>NOTE</w:t>
              </w:r>
            </w:ins>
          </w:p>
        </w:tc>
      </w:tr>
      <w:tr w:rsidR="007520F9" w14:paraId="5B6D16E4" w14:textId="77777777" w:rsidTr="0080533F">
        <w:trPr>
          <w:ins w:id="1815" w:author="作者"/>
        </w:trPr>
        <w:tc>
          <w:tcPr>
            <w:tcW w:w="1527" w:type="dxa"/>
            <w:vMerge w:val="restart"/>
          </w:tcPr>
          <w:p w14:paraId="256B2C23" w14:textId="77777777" w:rsidR="007520F9" w:rsidRDefault="007520F9" w:rsidP="0080533F">
            <w:pPr>
              <w:pStyle w:val="TAC"/>
              <w:rPr>
                <w:ins w:id="1816" w:author="作者"/>
              </w:rPr>
            </w:pPr>
            <w:ins w:id="1817" w:author="作者">
              <w:r>
                <w:t>CA_n41-n78</w:t>
              </w:r>
            </w:ins>
          </w:p>
        </w:tc>
        <w:tc>
          <w:tcPr>
            <w:tcW w:w="2811" w:type="dxa"/>
            <w:vAlign w:val="bottom"/>
          </w:tcPr>
          <w:p w14:paraId="1B89106F" w14:textId="77777777" w:rsidR="007520F9" w:rsidRDefault="007520F9" w:rsidP="0080533F">
            <w:pPr>
              <w:pStyle w:val="TAC"/>
              <w:jc w:val="left"/>
              <w:rPr>
                <w:ins w:id="1818" w:author="作者"/>
                <w:lang w:eastAsia="zh-CN"/>
              </w:rPr>
            </w:pPr>
            <w:ins w:id="1819" w:author="作者">
              <w:r w:rsidRPr="001F078B">
                <w:rPr>
                  <w:sz w:val="16"/>
                  <w:szCs w:val="16"/>
                  <w:lang w:val="sv-SE" w:eastAsia="ja-JP"/>
                </w:rPr>
                <w:t xml:space="preserve">E-UTRA Band 1, </w:t>
              </w:r>
              <w:r w:rsidRPr="00B74CC7">
                <w:rPr>
                  <w:sz w:val="16"/>
                  <w:szCs w:val="16"/>
                  <w:lang w:val="sv-SE" w:eastAsia="ja-JP"/>
                </w:rPr>
                <w:t>3, 5, 8, 26, 28, 3</w:t>
              </w:r>
              <w:r w:rsidRPr="001F078B">
                <w:rPr>
                  <w:sz w:val="16"/>
                  <w:szCs w:val="16"/>
                  <w:lang w:val="sv-SE" w:eastAsia="ja-JP"/>
                </w:rPr>
                <w:t xml:space="preserve">4, 39, </w:t>
              </w:r>
              <w:r>
                <w:rPr>
                  <w:sz w:val="16"/>
                  <w:szCs w:val="16"/>
                  <w:lang w:val="sv-SE" w:eastAsia="ja-JP"/>
                </w:rPr>
                <w:t>65</w:t>
              </w:r>
            </w:ins>
          </w:p>
        </w:tc>
        <w:tc>
          <w:tcPr>
            <w:tcW w:w="990" w:type="dxa"/>
            <w:vAlign w:val="center"/>
          </w:tcPr>
          <w:p w14:paraId="7448445E" w14:textId="77777777" w:rsidR="007520F9" w:rsidRDefault="007520F9" w:rsidP="0080533F">
            <w:pPr>
              <w:pStyle w:val="TAC"/>
              <w:rPr>
                <w:ins w:id="1820" w:author="作者"/>
              </w:rPr>
            </w:pPr>
            <w:ins w:id="1821" w:author="作者">
              <w:r>
                <w:rPr>
                  <w:sz w:val="16"/>
                  <w:szCs w:val="16"/>
                </w:rPr>
                <w:t>F</w:t>
              </w:r>
              <w:r>
                <w:rPr>
                  <w:sz w:val="16"/>
                  <w:szCs w:val="16"/>
                  <w:vertAlign w:val="subscript"/>
                  <w:lang w:eastAsia="ja-JP"/>
                </w:rPr>
                <w:t>DL_low</w:t>
              </w:r>
            </w:ins>
          </w:p>
        </w:tc>
        <w:tc>
          <w:tcPr>
            <w:tcW w:w="630" w:type="dxa"/>
            <w:vAlign w:val="center"/>
          </w:tcPr>
          <w:p w14:paraId="1373C662" w14:textId="77777777" w:rsidR="007520F9" w:rsidRDefault="007520F9" w:rsidP="0080533F">
            <w:pPr>
              <w:pStyle w:val="TAC"/>
              <w:rPr>
                <w:ins w:id="1822" w:author="作者"/>
              </w:rPr>
            </w:pPr>
            <w:ins w:id="1823" w:author="作者">
              <w:r>
                <w:rPr>
                  <w:sz w:val="16"/>
                  <w:szCs w:val="16"/>
                </w:rPr>
                <w:t>-</w:t>
              </w:r>
            </w:ins>
          </w:p>
        </w:tc>
        <w:tc>
          <w:tcPr>
            <w:tcW w:w="900" w:type="dxa"/>
            <w:vAlign w:val="center"/>
          </w:tcPr>
          <w:p w14:paraId="5B8E575F" w14:textId="77777777" w:rsidR="007520F9" w:rsidRDefault="007520F9" w:rsidP="0080533F">
            <w:pPr>
              <w:pStyle w:val="TAC"/>
              <w:rPr>
                <w:ins w:id="1824" w:author="作者"/>
              </w:rPr>
            </w:pPr>
            <w:ins w:id="1825" w:author="作者">
              <w:r>
                <w:rPr>
                  <w:sz w:val="16"/>
                  <w:szCs w:val="16"/>
                </w:rPr>
                <w:t>F</w:t>
              </w:r>
              <w:r>
                <w:rPr>
                  <w:sz w:val="16"/>
                  <w:szCs w:val="16"/>
                  <w:vertAlign w:val="subscript"/>
                  <w:lang w:eastAsia="ja-JP"/>
                </w:rPr>
                <w:t>DL_high</w:t>
              </w:r>
            </w:ins>
          </w:p>
        </w:tc>
        <w:tc>
          <w:tcPr>
            <w:tcW w:w="1080" w:type="dxa"/>
            <w:vAlign w:val="center"/>
          </w:tcPr>
          <w:p w14:paraId="7EBAB312" w14:textId="77777777" w:rsidR="007520F9" w:rsidRDefault="007520F9" w:rsidP="0080533F">
            <w:pPr>
              <w:pStyle w:val="TAC"/>
              <w:rPr>
                <w:ins w:id="1826" w:author="作者"/>
              </w:rPr>
            </w:pPr>
            <w:ins w:id="1827" w:author="作者">
              <w:r>
                <w:rPr>
                  <w:sz w:val="16"/>
                  <w:szCs w:val="16"/>
                </w:rPr>
                <w:t>-50</w:t>
              </w:r>
            </w:ins>
          </w:p>
        </w:tc>
        <w:tc>
          <w:tcPr>
            <w:tcW w:w="990" w:type="dxa"/>
            <w:vAlign w:val="center"/>
          </w:tcPr>
          <w:p w14:paraId="5B74B864" w14:textId="77777777" w:rsidR="007520F9" w:rsidRDefault="007520F9" w:rsidP="0080533F">
            <w:pPr>
              <w:pStyle w:val="TAC"/>
              <w:rPr>
                <w:ins w:id="1828" w:author="作者"/>
              </w:rPr>
            </w:pPr>
            <w:ins w:id="1829" w:author="作者">
              <w:r>
                <w:rPr>
                  <w:sz w:val="16"/>
                  <w:szCs w:val="16"/>
                </w:rPr>
                <w:t>1</w:t>
              </w:r>
            </w:ins>
          </w:p>
        </w:tc>
        <w:tc>
          <w:tcPr>
            <w:tcW w:w="929" w:type="dxa"/>
            <w:vAlign w:val="center"/>
          </w:tcPr>
          <w:p w14:paraId="27D2C21A" w14:textId="77777777" w:rsidR="007520F9" w:rsidRDefault="007520F9" w:rsidP="0080533F">
            <w:pPr>
              <w:pStyle w:val="TAC"/>
              <w:rPr>
                <w:ins w:id="1830" w:author="作者"/>
              </w:rPr>
            </w:pPr>
            <w:ins w:id="1831" w:author="作者">
              <w:r>
                <w:rPr>
                  <w:sz w:val="16"/>
                  <w:szCs w:val="16"/>
                </w:rPr>
                <w:t> </w:t>
              </w:r>
            </w:ins>
          </w:p>
        </w:tc>
      </w:tr>
      <w:tr w:rsidR="007520F9" w14:paraId="687CE3CA" w14:textId="77777777" w:rsidTr="0080533F">
        <w:trPr>
          <w:ins w:id="1832" w:author="作者"/>
        </w:trPr>
        <w:tc>
          <w:tcPr>
            <w:tcW w:w="1527" w:type="dxa"/>
            <w:vMerge/>
            <w:vAlign w:val="center"/>
          </w:tcPr>
          <w:p w14:paraId="0314128E" w14:textId="77777777" w:rsidR="007520F9" w:rsidRDefault="007520F9" w:rsidP="0080533F">
            <w:pPr>
              <w:pStyle w:val="TAC"/>
              <w:rPr>
                <w:ins w:id="1833" w:author="作者"/>
              </w:rPr>
            </w:pPr>
          </w:p>
        </w:tc>
        <w:tc>
          <w:tcPr>
            <w:tcW w:w="2811" w:type="dxa"/>
            <w:vAlign w:val="center"/>
          </w:tcPr>
          <w:p w14:paraId="34189060" w14:textId="77777777" w:rsidR="007520F9" w:rsidRDefault="007520F9" w:rsidP="0080533F">
            <w:pPr>
              <w:pStyle w:val="TAC"/>
              <w:jc w:val="left"/>
              <w:rPr>
                <w:ins w:id="1834" w:author="作者"/>
                <w:lang w:eastAsia="zh-CN"/>
              </w:rPr>
            </w:pPr>
            <w:ins w:id="1835" w:author="作者">
              <w:r>
                <w:rPr>
                  <w:sz w:val="16"/>
                  <w:szCs w:val="16"/>
                  <w:lang w:eastAsia="ja-JP"/>
                </w:rPr>
                <w:t>E-UTRA Band</w:t>
              </w:r>
              <w:r w:rsidRPr="00B74CC7">
                <w:rPr>
                  <w:sz w:val="16"/>
                  <w:szCs w:val="16"/>
                  <w:lang w:eastAsia="ja-JP"/>
                </w:rPr>
                <w:t xml:space="preserve"> 11, 18, 19, 21</w:t>
              </w:r>
            </w:ins>
          </w:p>
        </w:tc>
        <w:tc>
          <w:tcPr>
            <w:tcW w:w="990" w:type="dxa"/>
            <w:vAlign w:val="center"/>
          </w:tcPr>
          <w:p w14:paraId="2D6794F6" w14:textId="77777777" w:rsidR="007520F9" w:rsidRDefault="007520F9" w:rsidP="0080533F">
            <w:pPr>
              <w:pStyle w:val="TAC"/>
              <w:rPr>
                <w:ins w:id="1836" w:author="作者"/>
              </w:rPr>
            </w:pPr>
            <w:ins w:id="1837" w:author="作者">
              <w:r w:rsidRPr="001F078B">
                <w:rPr>
                  <w:sz w:val="16"/>
                </w:rPr>
                <w:t>F</w:t>
              </w:r>
              <w:r w:rsidRPr="001F078B">
                <w:rPr>
                  <w:sz w:val="16"/>
                  <w:vertAlign w:val="subscript"/>
                </w:rPr>
                <w:t>DL_low</w:t>
              </w:r>
              <w:r w:rsidRPr="001F078B">
                <w:rPr>
                  <w:sz w:val="16"/>
                </w:rPr>
                <w:t xml:space="preserve"> </w:t>
              </w:r>
            </w:ins>
          </w:p>
        </w:tc>
        <w:tc>
          <w:tcPr>
            <w:tcW w:w="630" w:type="dxa"/>
            <w:vAlign w:val="center"/>
          </w:tcPr>
          <w:p w14:paraId="79CA62ED" w14:textId="77777777" w:rsidR="007520F9" w:rsidRDefault="007520F9" w:rsidP="0080533F">
            <w:pPr>
              <w:pStyle w:val="TAC"/>
              <w:rPr>
                <w:ins w:id="1838" w:author="作者"/>
              </w:rPr>
            </w:pPr>
            <w:ins w:id="1839" w:author="作者">
              <w:r w:rsidRPr="001F078B">
                <w:rPr>
                  <w:sz w:val="16"/>
                </w:rPr>
                <w:t>-</w:t>
              </w:r>
            </w:ins>
          </w:p>
        </w:tc>
        <w:tc>
          <w:tcPr>
            <w:tcW w:w="900" w:type="dxa"/>
            <w:vAlign w:val="center"/>
          </w:tcPr>
          <w:p w14:paraId="64421BD3" w14:textId="77777777" w:rsidR="007520F9" w:rsidRDefault="007520F9" w:rsidP="0080533F">
            <w:pPr>
              <w:pStyle w:val="TAC"/>
              <w:rPr>
                <w:ins w:id="1840" w:author="作者"/>
              </w:rPr>
            </w:pPr>
            <w:ins w:id="1841" w:author="作者">
              <w:r w:rsidRPr="001F078B">
                <w:rPr>
                  <w:sz w:val="16"/>
                </w:rPr>
                <w:t>F</w:t>
              </w:r>
              <w:r w:rsidRPr="001F078B">
                <w:rPr>
                  <w:sz w:val="16"/>
                  <w:vertAlign w:val="subscript"/>
                </w:rPr>
                <w:t>DL_high</w:t>
              </w:r>
            </w:ins>
          </w:p>
        </w:tc>
        <w:tc>
          <w:tcPr>
            <w:tcW w:w="1080" w:type="dxa"/>
            <w:vAlign w:val="center"/>
          </w:tcPr>
          <w:p w14:paraId="57326610" w14:textId="77777777" w:rsidR="007520F9" w:rsidRDefault="007520F9" w:rsidP="0080533F">
            <w:pPr>
              <w:pStyle w:val="TAC"/>
              <w:rPr>
                <w:ins w:id="1842" w:author="作者"/>
              </w:rPr>
            </w:pPr>
            <w:ins w:id="1843" w:author="作者">
              <w:r w:rsidRPr="001F078B">
                <w:rPr>
                  <w:sz w:val="16"/>
                </w:rPr>
                <w:t>-50</w:t>
              </w:r>
            </w:ins>
          </w:p>
        </w:tc>
        <w:tc>
          <w:tcPr>
            <w:tcW w:w="990" w:type="dxa"/>
            <w:vAlign w:val="center"/>
          </w:tcPr>
          <w:p w14:paraId="438249AE" w14:textId="77777777" w:rsidR="007520F9" w:rsidRDefault="007520F9" w:rsidP="0080533F">
            <w:pPr>
              <w:pStyle w:val="TAC"/>
              <w:rPr>
                <w:ins w:id="1844" w:author="作者"/>
              </w:rPr>
            </w:pPr>
            <w:ins w:id="1845" w:author="作者">
              <w:r w:rsidRPr="001F078B">
                <w:rPr>
                  <w:sz w:val="16"/>
                </w:rPr>
                <w:t>1</w:t>
              </w:r>
            </w:ins>
          </w:p>
        </w:tc>
        <w:tc>
          <w:tcPr>
            <w:tcW w:w="929" w:type="dxa"/>
            <w:vAlign w:val="center"/>
          </w:tcPr>
          <w:p w14:paraId="78517831" w14:textId="77777777" w:rsidR="007520F9" w:rsidRDefault="007520F9" w:rsidP="0080533F">
            <w:pPr>
              <w:pStyle w:val="TAC"/>
              <w:rPr>
                <w:ins w:id="1846" w:author="作者"/>
              </w:rPr>
            </w:pPr>
            <w:ins w:id="1847" w:author="作者">
              <w:r>
                <w:rPr>
                  <w:sz w:val="16"/>
                </w:rPr>
                <w:t>10</w:t>
              </w:r>
            </w:ins>
          </w:p>
        </w:tc>
      </w:tr>
      <w:tr w:rsidR="007520F9" w14:paraId="5EE3EE52" w14:textId="77777777" w:rsidTr="0080533F">
        <w:trPr>
          <w:ins w:id="1848" w:author="作者"/>
        </w:trPr>
        <w:tc>
          <w:tcPr>
            <w:tcW w:w="1527" w:type="dxa"/>
            <w:vMerge/>
            <w:vAlign w:val="center"/>
          </w:tcPr>
          <w:p w14:paraId="1A3B9D1E" w14:textId="77777777" w:rsidR="007520F9" w:rsidRDefault="007520F9" w:rsidP="0080533F">
            <w:pPr>
              <w:pStyle w:val="TAC"/>
              <w:rPr>
                <w:ins w:id="1849" w:author="作者"/>
              </w:rPr>
            </w:pPr>
          </w:p>
        </w:tc>
        <w:tc>
          <w:tcPr>
            <w:tcW w:w="2811" w:type="dxa"/>
            <w:vAlign w:val="center"/>
          </w:tcPr>
          <w:p w14:paraId="7C074E7A" w14:textId="77777777" w:rsidR="007520F9" w:rsidRDefault="007520F9" w:rsidP="0080533F">
            <w:pPr>
              <w:pStyle w:val="TAC"/>
              <w:jc w:val="left"/>
              <w:rPr>
                <w:ins w:id="1850" w:author="作者"/>
              </w:rPr>
            </w:pPr>
            <w:ins w:id="1851" w:author="作者">
              <w:r w:rsidRPr="001F078B">
                <w:rPr>
                  <w:sz w:val="16"/>
                  <w:szCs w:val="16"/>
                  <w:lang w:val="sv-SE" w:eastAsia="ja-JP"/>
                </w:rPr>
                <w:t>Frequency range</w:t>
              </w:r>
            </w:ins>
          </w:p>
        </w:tc>
        <w:tc>
          <w:tcPr>
            <w:tcW w:w="990" w:type="dxa"/>
            <w:vAlign w:val="center"/>
          </w:tcPr>
          <w:p w14:paraId="3F5AA292" w14:textId="77777777" w:rsidR="007520F9" w:rsidRDefault="007520F9" w:rsidP="0080533F">
            <w:pPr>
              <w:pStyle w:val="TAC"/>
              <w:rPr>
                <w:ins w:id="1852" w:author="作者"/>
              </w:rPr>
            </w:pPr>
            <w:ins w:id="1853" w:author="作者">
              <w:r w:rsidRPr="001F078B">
                <w:rPr>
                  <w:rFonts w:eastAsia="Yu Mincho"/>
                  <w:sz w:val="16"/>
                  <w:szCs w:val="16"/>
                  <w:lang w:val="en-US"/>
                </w:rPr>
                <w:t>1884.5</w:t>
              </w:r>
            </w:ins>
          </w:p>
        </w:tc>
        <w:tc>
          <w:tcPr>
            <w:tcW w:w="630" w:type="dxa"/>
            <w:vAlign w:val="center"/>
          </w:tcPr>
          <w:p w14:paraId="131B8572" w14:textId="77777777" w:rsidR="007520F9" w:rsidRDefault="007520F9" w:rsidP="0080533F">
            <w:pPr>
              <w:pStyle w:val="TAC"/>
              <w:rPr>
                <w:ins w:id="1854" w:author="作者"/>
              </w:rPr>
            </w:pPr>
            <w:ins w:id="1855" w:author="作者">
              <w:r w:rsidRPr="001F078B">
                <w:rPr>
                  <w:rFonts w:eastAsia="Yu Mincho"/>
                  <w:sz w:val="16"/>
                  <w:szCs w:val="16"/>
                  <w:lang w:val="en-US"/>
                </w:rPr>
                <w:t>-</w:t>
              </w:r>
            </w:ins>
          </w:p>
        </w:tc>
        <w:tc>
          <w:tcPr>
            <w:tcW w:w="900" w:type="dxa"/>
            <w:vAlign w:val="center"/>
          </w:tcPr>
          <w:p w14:paraId="21DB280E" w14:textId="77777777" w:rsidR="007520F9" w:rsidRDefault="007520F9" w:rsidP="0080533F">
            <w:pPr>
              <w:pStyle w:val="TAC"/>
              <w:rPr>
                <w:ins w:id="1856" w:author="作者"/>
              </w:rPr>
            </w:pPr>
            <w:ins w:id="1857" w:author="作者">
              <w:r w:rsidRPr="001F078B">
                <w:rPr>
                  <w:rFonts w:eastAsia="Yu Mincho"/>
                  <w:sz w:val="16"/>
                  <w:szCs w:val="16"/>
                  <w:lang w:val="en-US"/>
                </w:rPr>
                <w:t>1915.7</w:t>
              </w:r>
            </w:ins>
          </w:p>
        </w:tc>
        <w:tc>
          <w:tcPr>
            <w:tcW w:w="1080" w:type="dxa"/>
            <w:vAlign w:val="center"/>
          </w:tcPr>
          <w:p w14:paraId="6F9C590E" w14:textId="77777777" w:rsidR="007520F9" w:rsidRDefault="007520F9" w:rsidP="0080533F">
            <w:pPr>
              <w:pStyle w:val="TAC"/>
              <w:rPr>
                <w:ins w:id="1858" w:author="作者"/>
              </w:rPr>
            </w:pPr>
            <w:ins w:id="1859" w:author="作者">
              <w:r w:rsidRPr="001F078B">
                <w:rPr>
                  <w:sz w:val="16"/>
                  <w:szCs w:val="16"/>
                  <w:lang w:val="en-US"/>
                </w:rPr>
                <w:t>-41</w:t>
              </w:r>
            </w:ins>
          </w:p>
        </w:tc>
        <w:tc>
          <w:tcPr>
            <w:tcW w:w="990" w:type="dxa"/>
            <w:vAlign w:val="center"/>
          </w:tcPr>
          <w:p w14:paraId="5C116239" w14:textId="77777777" w:rsidR="007520F9" w:rsidRDefault="007520F9" w:rsidP="0080533F">
            <w:pPr>
              <w:pStyle w:val="TAC"/>
              <w:rPr>
                <w:ins w:id="1860" w:author="作者"/>
              </w:rPr>
            </w:pPr>
            <w:ins w:id="1861" w:author="作者">
              <w:r w:rsidRPr="001F078B">
                <w:rPr>
                  <w:sz w:val="16"/>
                  <w:szCs w:val="16"/>
                  <w:lang w:val="en-US"/>
                </w:rPr>
                <w:t>0.3</w:t>
              </w:r>
            </w:ins>
          </w:p>
        </w:tc>
        <w:tc>
          <w:tcPr>
            <w:tcW w:w="929" w:type="dxa"/>
            <w:vAlign w:val="center"/>
          </w:tcPr>
          <w:p w14:paraId="21F21387" w14:textId="77777777" w:rsidR="007520F9" w:rsidRDefault="007520F9" w:rsidP="0080533F">
            <w:pPr>
              <w:pStyle w:val="TAC"/>
              <w:rPr>
                <w:ins w:id="1862" w:author="作者"/>
                <w:lang w:eastAsia="zh-CN"/>
              </w:rPr>
            </w:pPr>
            <w:ins w:id="1863" w:author="作者">
              <w:r>
                <w:rPr>
                  <w:sz w:val="16"/>
                </w:rPr>
                <w:t>3, 10</w:t>
              </w:r>
            </w:ins>
          </w:p>
        </w:tc>
      </w:tr>
      <w:tr w:rsidR="007520F9" w14:paraId="40549A6B" w14:textId="77777777" w:rsidTr="0080533F">
        <w:trPr>
          <w:ins w:id="1864" w:author="作者"/>
        </w:trPr>
        <w:tc>
          <w:tcPr>
            <w:tcW w:w="9857" w:type="dxa"/>
            <w:gridSpan w:val="8"/>
            <w:vAlign w:val="center"/>
          </w:tcPr>
          <w:p w14:paraId="693A962E" w14:textId="77777777" w:rsidR="007520F9" w:rsidRPr="001C0CC4" w:rsidRDefault="007520F9" w:rsidP="0080533F">
            <w:pPr>
              <w:pStyle w:val="TAN"/>
              <w:rPr>
                <w:ins w:id="1865" w:author="作者"/>
              </w:rPr>
            </w:pPr>
            <w:ins w:id="1866" w:author="作者">
              <w:r w:rsidRPr="001C0CC4">
                <w:t>NOTE 3:</w:t>
              </w:r>
              <w:r w:rsidRPr="001C0CC4">
                <w:tab/>
                <w:t>Applicable when co-existence with PHS system operating in 1884.5 -1915.7 MHz</w:t>
              </w:r>
            </w:ins>
          </w:p>
          <w:p w14:paraId="07A04D1D" w14:textId="77777777" w:rsidR="007520F9" w:rsidRPr="001C0CC4" w:rsidRDefault="007520F9" w:rsidP="0080533F">
            <w:pPr>
              <w:pStyle w:val="TAN"/>
              <w:rPr>
                <w:ins w:id="1867" w:author="作者"/>
                <w:rFonts w:eastAsia="MS Mincho"/>
              </w:rPr>
            </w:pPr>
            <w:ins w:id="1868" w:author="作者">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r w:rsidRPr="001C0CC4">
                <w:rPr>
                  <w:rFonts w:eastAsia="MS Mincho"/>
                </w:rPr>
                <w:t>MHz.</w:t>
              </w:r>
            </w:ins>
          </w:p>
          <w:p w14:paraId="2BBB0251" w14:textId="77777777" w:rsidR="007520F9" w:rsidRPr="00B74CC7" w:rsidRDefault="007520F9" w:rsidP="0080533F">
            <w:pPr>
              <w:pStyle w:val="TAN"/>
              <w:rPr>
                <w:ins w:id="1869" w:author="作者"/>
                <w:lang w:eastAsia="zh-CN"/>
              </w:rPr>
            </w:pPr>
          </w:p>
        </w:tc>
      </w:tr>
    </w:tbl>
    <w:p w14:paraId="08B4CF2B" w14:textId="77777777" w:rsidR="007520F9" w:rsidRDefault="007520F9" w:rsidP="007520F9">
      <w:pPr>
        <w:pStyle w:val="Guidance"/>
        <w:rPr>
          <w:ins w:id="1870" w:author="作者"/>
          <w:color w:val="auto"/>
          <w:lang w:eastAsia="zh-CN"/>
        </w:rPr>
      </w:pPr>
    </w:p>
    <w:p w14:paraId="1B7C655D" w14:textId="77777777" w:rsidR="007520F9" w:rsidRDefault="007520F9" w:rsidP="007520F9">
      <w:pPr>
        <w:pStyle w:val="4"/>
        <w:tabs>
          <w:tab w:val="left" w:pos="0"/>
          <w:tab w:val="left" w:pos="420"/>
          <w:tab w:val="left" w:pos="864"/>
        </w:tabs>
        <w:ind w:left="0" w:firstLine="0"/>
        <w:rPr>
          <w:ins w:id="1871" w:author="作者"/>
          <w:lang w:val="en-US" w:eastAsia="zh-CN"/>
        </w:rPr>
      </w:pPr>
      <w:bookmarkStart w:id="1872" w:name="_Toc523930202"/>
      <w:bookmarkStart w:id="1873" w:name="_Toc9607699"/>
      <w:bookmarkStart w:id="1874" w:name="_Toc18279"/>
      <w:bookmarkStart w:id="1875" w:name="_Toc13133210"/>
      <w:ins w:id="1876"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872"/>
        <w:bookmarkEnd w:id="1873"/>
        <w:bookmarkEnd w:id="1874"/>
        <w:bookmarkEnd w:id="1875"/>
      </w:ins>
    </w:p>
    <w:p w14:paraId="6FE69D7B" w14:textId="1A475F8B" w:rsidR="00FB1CBC" w:rsidRDefault="007520F9" w:rsidP="007520F9">
      <w:pPr>
        <w:jc w:val="both"/>
        <w:rPr>
          <w:lang w:eastAsia="zh-CN"/>
        </w:rPr>
      </w:pPr>
      <w:ins w:id="1877" w:author="作者">
        <w:r>
          <w:t xml:space="preserve">There is no additional </w:t>
        </w:r>
        <w:r w:rsidR="0080533F">
          <w:t xml:space="preserve">IMD </w:t>
        </w:r>
        <w:del w:id="1878" w:author="作者">
          <w:r w:rsidDel="0080533F">
            <w:delText xml:space="preserve">MSD </w:delText>
          </w:r>
        </w:del>
        <w:r w:rsidR="0080533F">
          <w:t xml:space="preserve">exception </w:t>
        </w:r>
        <w:r>
          <w:t xml:space="preserve">requirements for two UL </w:t>
        </w:r>
        <w:r>
          <w:rPr>
            <w:rFonts w:hint="eastAsia"/>
            <w:lang w:val="en-US" w:eastAsia="zh-CN"/>
          </w:rPr>
          <w:t>CA_n41</w:t>
        </w:r>
        <w:r w:rsidRPr="001C0CC4">
          <w:rPr>
            <w:rFonts w:hint="eastAsia"/>
            <w:lang w:val="en-US" w:eastAsia="zh-CN"/>
          </w:rPr>
          <w:t>A-n</w:t>
        </w:r>
        <w:r>
          <w:rPr>
            <w:lang w:val="en-US" w:eastAsia="zh-CN"/>
          </w:rPr>
          <w:t>7</w:t>
        </w:r>
        <w:r w:rsidRPr="001C0CC4">
          <w:rPr>
            <w:rFonts w:hint="eastAsia"/>
            <w:lang w:val="en-US" w:eastAsia="zh-CN"/>
          </w:rPr>
          <w:t>8A</w:t>
        </w:r>
      </w:ins>
    </w:p>
    <w:p w14:paraId="55C8DDA5" w14:textId="77777777" w:rsidR="00FB1CBC" w:rsidRPr="0095189C" w:rsidRDefault="00FB1CBC" w:rsidP="00FB1CBC"/>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700843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w:t>
      </w:r>
      <w:r w:rsidR="00F47256">
        <w:rPr>
          <w:lang w:eastAsia="ja-JP"/>
        </w:rPr>
        <w:t>200168</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C21BE" w14:textId="77777777" w:rsidR="00652469" w:rsidRDefault="00652469">
      <w:r>
        <w:separator/>
      </w:r>
    </w:p>
  </w:endnote>
  <w:endnote w:type="continuationSeparator" w:id="0">
    <w:p w14:paraId="6F1050FF" w14:textId="77777777" w:rsidR="00652469" w:rsidRDefault="00652469">
      <w:r>
        <w:continuationSeparator/>
      </w:r>
    </w:p>
  </w:endnote>
  <w:endnote w:type="continuationNotice" w:id="1">
    <w:p w14:paraId="013DEAD0" w14:textId="77777777" w:rsidR="00652469" w:rsidRDefault="00652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91153" w14:textId="77777777" w:rsidR="00652469" w:rsidRDefault="00652469">
      <w:r>
        <w:separator/>
      </w:r>
    </w:p>
  </w:footnote>
  <w:footnote w:type="continuationSeparator" w:id="0">
    <w:p w14:paraId="3190447D" w14:textId="77777777" w:rsidR="00652469" w:rsidRDefault="00652469">
      <w:r>
        <w:continuationSeparator/>
      </w:r>
    </w:p>
  </w:footnote>
  <w:footnote w:type="continuationNotice" w:id="1">
    <w:p w14:paraId="4DB3F318" w14:textId="77777777" w:rsidR="00652469" w:rsidRDefault="006524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4B1D"/>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6F"/>
    <w:rsid w:val="004271BA"/>
    <w:rsid w:val="00432495"/>
    <w:rsid w:val="00442579"/>
    <w:rsid w:val="00446710"/>
    <w:rsid w:val="004472F0"/>
    <w:rsid w:val="004524EF"/>
    <w:rsid w:val="00461E39"/>
    <w:rsid w:val="00464D43"/>
    <w:rsid w:val="00466C39"/>
    <w:rsid w:val="004725D9"/>
    <w:rsid w:val="00472B8D"/>
    <w:rsid w:val="004731C2"/>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68F2"/>
    <w:rsid w:val="00541573"/>
    <w:rsid w:val="00542F1C"/>
    <w:rsid w:val="00544196"/>
    <w:rsid w:val="00545260"/>
    <w:rsid w:val="00561E1D"/>
    <w:rsid w:val="00564331"/>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469"/>
    <w:rsid w:val="00652B42"/>
    <w:rsid w:val="0065313F"/>
    <w:rsid w:val="006606E8"/>
    <w:rsid w:val="00663F2A"/>
    <w:rsid w:val="00665705"/>
    <w:rsid w:val="0067243B"/>
    <w:rsid w:val="00673E35"/>
    <w:rsid w:val="00675002"/>
    <w:rsid w:val="006844E5"/>
    <w:rsid w:val="00686F6A"/>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C13FD"/>
    <w:rsid w:val="007C6D42"/>
    <w:rsid w:val="007D011A"/>
    <w:rsid w:val="007D4ED4"/>
    <w:rsid w:val="007E30EF"/>
    <w:rsid w:val="007E312D"/>
    <w:rsid w:val="007E65BD"/>
    <w:rsid w:val="007F0E1E"/>
    <w:rsid w:val="007F29A7"/>
    <w:rsid w:val="00801FF8"/>
    <w:rsid w:val="0080533F"/>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5098"/>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268A7"/>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33F47"/>
    <w:rsid w:val="00D520E4"/>
    <w:rsid w:val="00D52759"/>
    <w:rsid w:val="00D57DFA"/>
    <w:rsid w:val="00D60AB4"/>
    <w:rsid w:val="00D659C0"/>
    <w:rsid w:val="00D7135A"/>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721"/>
    <w:rsid w:val="00DD2934"/>
    <w:rsid w:val="00DD395D"/>
    <w:rsid w:val="00DE3D1C"/>
    <w:rsid w:val="00DE7B11"/>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2B8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C13F8-6211-4CD7-B23E-CACDBDB7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1620</Words>
  <Characters>9238</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10837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(3)To0+gTBLp+hazyHWQGV36mNTtp26t65eg+tbBqz76M2jxPrmBBWghuCaRWL7XiBUZZ+PMXcM
ijnf7NDjLrmdfYZgirVJmZBVfiOBin/7yA0ZMddzjn3PC9QaFdcOl7OR7fLh8YmXFZdY+Sty
128OsLMn5qcEbpDvthryg57zqETUm16xCnx270jMh/DWscTkDIT9bOgTjwaLGV47rGRkJfl9
uQ7UhjIPyE+jaXrNKQ</vt:lpwstr>
  </property>
  <property fmtid="{D5CDD505-2E9C-101B-9397-08002B2CF9AE}" pid="7" name="_2015_ms_pID_7253431">
    <vt:lpwstr>RV9yU7x/Gj0gQQaMDB+m2igV41AwKOV88zbKPH0CBzLNRdfUBBosND
cOjZmemGrhk5IiiuW5PHaN/oX4gXQtHVlT7OtWYindOC3pHEvTOU4jw7BfLnlz4k+QrYDysp
15rCNdCz4dCYRymgD6t/uSftVkqBccjnH75UgqUY+T5bpKhMJUU71CLqwwGmBG5YqVlfGvWr
GPKX6qNlf8yD8pmRSUO2Om1mVQM26/C0DDXl</vt:lpwstr>
  </property>
  <property fmtid="{D5CDD505-2E9C-101B-9397-08002B2CF9AE}" pid="8" name="_2015_ms_pID_7253432">
    <vt:lpwstr>1A==</vt:lpwstr>
  </property>
</Properties>
</file>